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71544" w14:textId="2A3E84B5" w:rsidR="00E176BA" w:rsidRDefault="00E176BA" w:rsidP="00E176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053CDE">
        <w:rPr>
          <w:b/>
          <w:i/>
          <w:noProof/>
          <w:sz w:val="28"/>
        </w:rPr>
        <w:t>2110</w:t>
      </w:r>
    </w:p>
    <w:p w14:paraId="7CB45193" w14:textId="413E3F0A" w:rsidR="001E41F3" w:rsidRPr="00E176BA" w:rsidRDefault="00E176BA" w:rsidP="00E176BA">
      <w:pPr>
        <w:pStyle w:val="a4"/>
        <w:rPr>
          <w:sz w:val="22"/>
          <w:szCs w:val="22"/>
        </w:rPr>
      </w:pPr>
      <w:r>
        <w:rPr>
          <w:sz w:val="24"/>
        </w:rPr>
        <w:t>Goteborg, Sweden, 07 - 11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984BB6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176B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A223C7" w:rsidR="001E41F3" w:rsidRPr="00410371" w:rsidRDefault="003F2B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0B54">
                <w:rPr>
                  <w:b/>
                  <w:noProof/>
                  <w:sz w:val="28"/>
                </w:rPr>
                <w:t>28.5</w:t>
              </w:r>
              <w:r w:rsidR="002129C8">
                <w:rPr>
                  <w:b/>
                  <w:noProof/>
                  <w:sz w:val="28"/>
                </w:rPr>
                <w:t>4</w:t>
              </w:r>
            </w:fldSimple>
            <w:r w:rsidR="002129C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9B4902" w:rsidR="001E41F3" w:rsidRPr="00F14285" w:rsidRDefault="00F14285" w:rsidP="00547111">
            <w:pPr>
              <w:pStyle w:val="CRCoverPage"/>
              <w:spacing w:after="0"/>
              <w:rPr>
                <w:b/>
                <w:noProof/>
              </w:rPr>
            </w:pPr>
            <w:r w:rsidRPr="00F14285">
              <w:rPr>
                <w:b/>
                <w:noProof/>
                <w:sz w:val="28"/>
              </w:rPr>
              <w:t>1511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7728A" w:rsidR="001E41F3" w:rsidRPr="00410371" w:rsidRDefault="00F81F1C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F81F1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6C3C8E" w:rsidR="001E41F3" w:rsidRPr="00410371" w:rsidRDefault="003F2B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B54">
                <w:rPr>
                  <w:b/>
                  <w:noProof/>
                  <w:sz w:val="28"/>
                </w:rPr>
                <w:t>1</w:t>
              </w:r>
              <w:r w:rsidR="002129C8">
                <w:rPr>
                  <w:b/>
                  <w:noProof/>
                  <w:sz w:val="28"/>
                </w:rPr>
                <w:t>9</w:t>
              </w:r>
              <w:r w:rsidR="00560B54">
                <w:rPr>
                  <w:b/>
                  <w:noProof/>
                  <w:sz w:val="28"/>
                </w:rPr>
                <w:t>.</w:t>
              </w:r>
              <w:r w:rsidR="00E176BA">
                <w:rPr>
                  <w:b/>
                  <w:noProof/>
                  <w:sz w:val="28"/>
                </w:rPr>
                <w:t>3</w:t>
              </w:r>
              <w:r w:rsidR="00560B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64118B" w:rsidR="00F25D98" w:rsidRDefault="00560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0C8DD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61D38" w:rsidR="001E41F3" w:rsidRDefault="002129C8" w:rsidP="00560B54">
            <w:pPr>
              <w:pStyle w:val="CRCoverPage"/>
              <w:spacing w:after="0"/>
              <w:rPr>
                <w:noProof/>
              </w:rPr>
            </w:pPr>
            <w:r w:rsidRPr="002129C8">
              <w:rPr>
                <w:lang w:val="en-US"/>
              </w:rPr>
              <w:t>Rel-19 CR TS 28.541 add YAML stage 3 for NTN time based 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7F2B6" w:rsidR="001E41F3" w:rsidRDefault="00560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5C7DC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A73C7A">
              <w:t>A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48DEC" w:rsidR="001E41F3" w:rsidRDefault="002129C8">
            <w:pPr>
              <w:pStyle w:val="CRCoverPage"/>
              <w:spacing w:after="0"/>
              <w:ind w:left="100"/>
              <w:rPr>
                <w:noProof/>
              </w:rPr>
            </w:pPr>
            <w:r w:rsidRPr="002129C8">
              <w:rPr>
                <w:rFonts w:cs="Arial"/>
                <w:sz w:val="18"/>
                <w:szCs w:val="18"/>
              </w:rPr>
              <w:t>NTN_OAM_Ph2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7479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176BA">
              <w:t>5</w:t>
            </w:r>
            <w:r>
              <w:t>-</w:t>
            </w:r>
            <w:r w:rsidR="000B4D10">
              <w:t>0</w:t>
            </w:r>
            <w:r w:rsidR="00E176BA">
              <w:t>3</w:t>
            </w:r>
            <w:r w:rsidR="00AE5DD8">
              <w:t>-</w:t>
            </w:r>
            <w:r w:rsidR="00E176BA">
              <w:t>2</w:t>
            </w:r>
            <w:r w:rsidR="002129C8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856624" w:rsidR="001E41F3" w:rsidRDefault="002129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D810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B54">
              <w:t>1</w:t>
            </w:r>
            <w:r w:rsidR="002129C8">
              <w:t>9</w:t>
            </w:r>
          </w:p>
        </w:tc>
      </w:tr>
      <w:tr w:rsidR="00E176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176BA" w:rsidRDefault="00E176BA" w:rsidP="00E176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93737" w14:textId="77777777" w:rsidR="00E176BA" w:rsidRDefault="00E176BA" w:rsidP="00E176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0180CC0" w:rsidR="00E176BA" w:rsidRDefault="00E176BA" w:rsidP="00E176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6DC9E" w:rsidR="00E176BA" w:rsidRPr="007C2097" w:rsidRDefault="00E176BA" w:rsidP="00E176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E4E93" w:rsidR="001E41F3" w:rsidRDefault="00453A8E" w:rsidP="00555E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2129C8">
              <w:rPr>
                <w:noProof/>
                <w:lang w:eastAsia="zh-CN"/>
              </w:rPr>
              <w:t>stage 2 solut</w:t>
            </w:r>
            <w:r>
              <w:rPr>
                <w:noProof/>
                <w:lang w:eastAsia="zh-CN"/>
              </w:rPr>
              <w:t>ion</w:t>
            </w:r>
            <w:r w:rsidR="002129C8">
              <w:rPr>
                <w:noProof/>
                <w:lang w:eastAsia="zh-CN"/>
              </w:rPr>
              <w:t xml:space="preserve"> (S5-250934) for NTN time base configuration NRM is approved in SA5 #159 meeting</w:t>
            </w:r>
            <w:r w:rsidR="00735643">
              <w:rPr>
                <w:noProof/>
                <w:lang w:eastAsia="zh-CN"/>
              </w:rPr>
              <w:t>.</w:t>
            </w:r>
            <w:r w:rsidR="002129C8">
              <w:rPr>
                <w:noProof/>
                <w:lang w:eastAsia="zh-CN"/>
              </w:rPr>
              <w:t xml:space="preserve"> This contribution adds stage 3 YAML solution.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6B5CF7" w:rsidR="006F22C7" w:rsidRDefault="002129C8" w:rsidP="002129C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stage 3 YAML solution for NTN time base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B0C78" w:rsidR="001E41F3" w:rsidRDefault="00212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YAML solution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FF795" w14:textId="77777777" w:rsidR="001E41F3" w:rsidRDefault="00642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E46874">
              <w:rPr>
                <w:noProof/>
              </w:rPr>
              <w:t>94, 4.3.95</w:t>
            </w:r>
          </w:p>
          <w:p w14:paraId="5D130581" w14:textId="77777777" w:rsidR="00E46874" w:rsidRDefault="00E46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YAML file normatively defined in the forge are updated</w:t>
            </w:r>
          </w:p>
          <w:p w14:paraId="2E8CC96B" w14:textId="31F2FA4E" w:rsidR="00E46874" w:rsidRDefault="00E46874" w:rsidP="00E46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6874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/OpenAPI/TS28541</w:t>
            </w:r>
            <w:r w:rsidRPr="00E46874">
              <w:rPr>
                <w:noProof/>
                <w:lang w:eastAsia="zh-CN"/>
              </w:rPr>
              <w:t>_NrNrm.yaml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F9B1D2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7C005" w:rsidR="001E41F3" w:rsidRDefault="007311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352A28" w:rsidR="001E41F3" w:rsidRDefault="00212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6A0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FAC4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 </w:t>
            </w:r>
            <w:r w:rsidR="002129C8">
              <w:rPr>
                <w:noProof/>
              </w:rPr>
              <w:t xml:space="preserve">28.541 </w:t>
            </w:r>
            <w:r w:rsidR="000A6394">
              <w:rPr>
                <w:noProof/>
              </w:rPr>
              <w:t xml:space="preserve">CR </w:t>
            </w:r>
            <w:r w:rsidR="002129C8">
              <w:rPr>
                <w:noProof/>
              </w:rPr>
              <w:t>1479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D6E598" w:rsidR="001E41F3" w:rsidRPr="00053CDE" w:rsidRDefault="00053CDE" w:rsidP="00053CDE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d"/>
                  <w:lang w:val="en-US"/>
                </w:rPr>
                <w:t>https://forge.3gpp.org/rep/sa5/MnS/-/merge_requests/1655</w:t>
              </w:r>
            </w:hyperlink>
            <w:r>
              <w:t xml:space="preserve"> at commit a366a1dbb14c063f4288e3c0c07f756e6e93654b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0C8" w14:paraId="2E3C2233" w14:textId="77777777" w:rsidTr="000603E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85DB55" w14:textId="77777777" w:rsidR="00B310C8" w:rsidRDefault="00B310C8" w:rsidP="000603E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4845528" w14:textId="77777777" w:rsidR="00AA4473" w:rsidRDefault="00AA4473" w:rsidP="00AA4473">
      <w:pPr>
        <w:jc w:val="center"/>
      </w:pPr>
      <w:r>
        <w:t xml:space="preserve">Forge MR link: </w:t>
      </w:r>
      <w:hyperlink r:id="rId14" w:history="1">
        <w:r>
          <w:rPr>
            <w:rStyle w:val="ad"/>
            <w:lang w:val="en-US"/>
          </w:rPr>
          <w:t>https://forge.3gpp.org/rep/sa5/MnS/-/merge_requests/1655</w:t>
        </w:r>
      </w:hyperlink>
      <w:r>
        <w:t xml:space="preserve"> at commit a366a1dbb14c063f4288e3c0c07f756e6e93654b</w:t>
      </w:r>
    </w:p>
    <w:p w14:paraId="03C3A3F2" w14:textId="77777777" w:rsidR="00AA4473" w:rsidRPr="00840331" w:rsidRDefault="00AA4473" w:rsidP="00AA4473"/>
    <w:p w14:paraId="0375282D" w14:textId="77777777" w:rsidR="00AA4473" w:rsidRDefault="00AA4473" w:rsidP="00AA44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92EEBC" w14:textId="77777777" w:rsidR="00AA4473" w:rsidRPr="00A717EB" w:rsidRDefault="00AA4473" w:rsidP="00AA44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FDD7876" w14:textId="77777777" w:rsidR="00AA4473" w:rsidRPr="008F7C23" w:rsidRDefault="00AA4473" w:rsidP="00AA44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E6342B9" w14:textId="77777777" w:rsidR="00AA4473" w:rsidRDefault="00AA4473" w:rsidP="00AA4473">
      <w:pPr>
        <w:pStyle w:val="PL"/>
      </w:pPr>
      <w:proofErr w:type="spellStart"/>
      <w:r>
        <w:t>openapi</w:t>
      </w:r>
      <w:proofErr w:type="spellEnd"/>
      <w:r>
        <w:t>: 3.0.1</w:t>
      </w:r>
    </w:p>
    <w:p w14:paraId="510396B6" w14:textId="77777777" w:rsidR="00AA4473" w:rsidRDefault="00AA4473" w:rsidP="00AA4473">
      <w:pPr>
        <w:pStyle w:val="PL"/>
      </w:pPr>
      <w:r>
        <w:t>info:</w:t>
      </w:r>
    </w:p>
    <w:p w14:paraId="11B9A65A" w14:textId="77777777" w:rsidR="00AA4473" w:rsidRDefault="00AA4473" w:rsidP="00AA4473">
      <w:pPr>
        <w:pStyle w:val="PL"/>
      </w:pPr>
      <w:r>
        <w:t xml:space="preserve">  title: NR NRM</w:t>
      </w:r>
    </w:p>
    <w:p w14:paraId="1A2F8332" w14:textId="77777777" w:rsidR="00AA4473" w:rsidRDefault="00AA4473" w:rsidP="00AA4473">
      <w:pPr>
        <w:pStyle w:val="PL"/>
      </w:pPr>
      <w:r>
        <w:t xml:space="preserve">  version: 19.3.0</w:t>
      </w:r>
    </w:p>
    <w:p w14:paraId="2BC8C6FE" w14:textId="77777777" w:rsidR="00AA4473" w:rsidRDefault="00AA4473" w:rsidP="00AA4473">
      <w:pPr>
        <w:pStyle w:val="PL"/>
      </w:pPr>
      <w:r>
        <w:t xml:space="preserve">  description: &gt;-</w:t>
      </w:r>
    </w:p>
    <w:p w14:paraId="5086D018" w14:textId="77777777" w:rsidR="00AA4473" w:rsidRDefault="00AA4473" w:rsidP="00AA4473">
      <w:pPr>
        <w:pStyle w:val="PL"/>
      </w:pPr>
      <w:r>
        <w:t xml:space="preserve">    OAS 3.0.1 specification of the NR NRM</w:t>
      </w:r>
    </w:p>
    <w:p w14:paraId="5EEA100B" w14:textId="77777777" w:rsidR="00AA4473" w:rsidRDefault="00AA4473" w:rsidP="00AA4473">
      <w:pPr>
        <w:pStyle w:val="PL"/>
      </w:pPr>
      <w:r>
        <w:t xml:space="preserve">    © 2025, 3GPP Organizational Partners (ARIB, ATIS, CCSA, ETSI, TSDSI, TTA, TTC).</w:t>
      </w:r>
    </w:p>
    <w:p w14:paraId="54766257" w14:textId="77777777" w:rsidR="00AA4473" w:rsidRDefault="00AA4473" w:rsidP="00AA4473">
      <w:pPr>
        <w:pStyle w:val="PL"/>
      </w:pPr>
      <w:r>
        <w:t xml:space="preserve">    All rights reserved.</w:t>
      </w:r>
    </w:p>
    <w:p w14:paraId="5CA79678" w14:textId="77777777" w:rsidR="00AA4473" w:rsidRDefault="00AA4473" w:rsidP="00AA4473">
      <w:pPr>
        <w:pStyle w:val="PL"/>
      </w:pPr>
      <w:proofErr w:type="spellStart"/>
      <w:r>
        <w:t>externalDocs</w:t>
      </w:r>
      <w:proofErr w:type="spellEnd"/>
      <w:r>
        <w:t>:</w:t>
      </w:r>
    </w:p>
    <w:p w14:paraId="244464E5" w14:textId="77777777" w:rsidR="00AA4473" w:rsidRDefault="00AA4473" w:rsidP="00AA4473">
      <w:pPr>
        <w:pStyle w:val="PL"/>
      </w:pPr>
      <w:r>
        <w:t xml:space="preserve">  description: 3GPP TS 28.541; 5G NRM, NR NRM</w:t>
      </w:r>
    </w:p>
    <w:p w14:paraId="6EDF5CDC" w14:textId="77777777" w:rsidR="00AA4473" w:rsidRDefault="00AA4473" w:rsidP="00AA4473">
      <w:pPr>
        <w:pStyle w:val="PL"/>
      </w:pPr>
      <w:r>
        <w:t xml:space="preserve">  url: http://www.3gpp.org/ftp/Specs/archive/28_series/28.541/</w:t>
      </w:r>
    </w:p>
    <w:p w14:paraId="09FA628E" w14:textId="77777777" w:rsidR="00AA4473" w:rsidRDefault="00AA4473" w:rsidP="00AA4473">
      <w:pPr>
        <w:pStyle w:val="PL"/>
      </w:pPr>
      <w:r>
        <w:t>paths: {}</w:t>
      </w:r>
    </w:p>
    <w:p w14:paraId="65A39429" w14:textId="77777777" w:rsidR="00AA4473" w:rsidRDefault="00AA4473" w:rsidP="00AA4473">
      <w:pPr>
        <w:pStyle w:val="PL"/>
      </w:pPr>
      <w:r>
        <w:t>components:</w:t>
      </w:r>
    </w:p>
    <w:p w14:paraId="4F77DA09" w14:textId="77777777" w:rsidR="00AA4473" w:rsidRDefault="00AA4473" w:rsidP="00AA4473">
      <w:pPr>
        <w:pStyle w:val="PL"/>
      </w:pPr>
      <w:r>
        <w:t xml:space="preserve">  schemas:</w:t>
      </w:r>
    </w:p>
    <w:p w14:paraId="43F46FC0" w14:textId="77777777" w:rsidR="00AA4473" w:rsidRDefault="00AA4473" w:rsidP="00AA4473">
      <w:pPr>
        <w:pStyle w:val="PL"/>
      </w:pPr>
    </w:p>
    <w:p w14:paraId="136FE27C" w14:textId="77777777" w:rsidR="00AA4473" w:rsidRDefault="00AA4473" w:rsidP="00AA4473">
      <w:pPr>
        <w:pStyle w:val="PL"/>
      </w:pPr>
      <w:r>
        <w:t>#-------- Definition of types-----------------------------------------------------</w:t>
      </w:r>
    </w:p>
    <w:p w14:paraId="46505855" w14:textId="77777777" w:rsidR="00AA4473" w:rsidRDefault="00AA4473" w:rsidP="00AA4473">
      <w:pPr>
        <w:pStyle w:val="PL"/>
      </w:pPr>
    </w:p>
    <w:p w14:paraId="135991F1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6E4094F4" w14:textId="77777777" w:rsidR="00AA4473" w:rsidRDefault="00AA4473" w:rsidP="00AA4473">
      <w:pPr>
        <w:pStyle w:val="PL"/>
      </w:pPr>
      <w:r>
        <w:t xml:space="preserve">      type: integer</w:t>
      </w:r>
    </w:p>
    <w:p w14:paraId="3E9F3CA4" w14:textId="77777777" w:rsidR="00AA4473" w:rsidRDefault="00AA4473" w:rsidP="00AA4473">
      <w:pPr>
        <w:pStyle w:val="PL"/>
      </w:pPr>
      <w:r>
        <w:t xml:space="preserve">      minimum: 0</w:t>
      </w:r>
    </w:p>
    <w:p w14:paraId="7DE63DE9" w14:textId="77777777" w:rsidR="00AA4473" w:rsidRDefault="00AA4473" w:rsidP="00AA4473">
      <w:pPr>
        <w:pStyle w:val="PL"/>
      </w:pPr>
      <w:r>
        <w:t xml:space="preserve">      maximum: 4294967295</w:t>
      </w:r>
    </w:p>
    <w:p w14:paraId="04E207CA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GnbIdLength</w:t>
      </w:r>
      <w:proofErr w:type="spellEnd"/>
      <w:r>
        <w:t>:</w:t>
      </w:r>
    </w:p>
    <w:p w14:paraId="6E517279" w14:textId="77777777" w:rsidR="00AA4473" w:rsidRDefault="00AA4473" w:rsidP="00AA4473">
      <w:pPr>
        <w:pStyle w:val="PL"/>
      </w:pPr>
      <w:r>
        <w:t xml:space="preserve">      type: integer</w:t>
      </w:r>
    </w:p>
    <w:p w14:paraId="45A17E99" w14:textId="77777777" w:rsidR="00AA4473" w:rsidRDefault="00AA4473" w:rsidP="00AA4473">
      <w:pPr>
        <w:pStyle w:val="PL"/>
      </w:pPr>
      <w:r>
        <w:t xml:space="preserve">      minimum: 22</w:t>
      </w:r>
    </w:p>
    <w:p w14:paraId="5F828A1F" w14:textId="77777777" w:rsidR="00AA4473" w:rsidRDefault="00AA4473" w:rsidP="00AA4473">
      <w:pPr>
        <w:pStyle w:val="PL"/>
      </w:pPr>
      <w:r>
        <w:t xml:space="preserve">      maximum: 32</w:t>
      </w:r>
    </w:p>
    <w:p w14:paraId="2DF9BF99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GnbName</w:t>
      </w:r>
      <w:proofErr w:type="spellEnd"/>
      <w:r>
        <w:t>:</w:t>
      </w:r>
    </w:p>
    <w:p w14:paraId="61381F7B" w14:textId="77777777" w:rsidR="00AA4473" w:rsidRDefault="00AA4473" w:rsidP="00AA4473">
      <w:pPr>
        <w:pStyle w:val="PL"/>
      </w:pPr>
      <w:r>
        <w:t xml:space="preserve">      type: string</w:t>
      </w:r>
    </w:p>
    <w:p w14:paraId="411C95CA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maxLength</w:t>
      </w:r>
      <w:proofErr w:type="spellEnd"/>
      <w:r>
        <w:t>: 150</w:t>
      </w:r>
    </w:p>
    <w:p w14:paraId="00AB33A3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GnbDuId</w:t>
      </w:r>
      <w:proofErr w:type="spellEnd"/>
      <w:r>
        <w:t>:</w:t>
      </w:r>
    </w:p>
    <w:p w14:paraId="42E8B21B" w14:textId="77777777" w:rsidR="00AA4473" w:rsidRDefault="00AA4473" w:rsidP="00AA4473">
      <w:pPr>
        <w:pStyle w:val="PL"/>
      </w:pPr>
      <w:r>
        <w:t xml:space="preserve">      type: integer</w:t>
      </w:r>
    </w:p>
    <w:p w14:paraId="740590FF" w14:textId="77777777" w:rsidR="00AA4473" w:rsidRDefault="00AA4473" w:rsidP="00AA4473">
      <w:pPr>
        <w:pStyle w:val="PL"/>
      </w:pPr>
      <w:r>
        <w:t xml:space="preserve">      minimum: 0</w:t>
      </w:r>
    </w:p>
    <w:p w14:paraId="14986E1E" w14:textId="77777777" w:rsidR="00AA4473" w:rsidRDefault="00AA4473" w:rsidP="00AA4473">
      <w:pPr>
        <w:pStyle w:val="PL"/>
      </w:pPr>
      <w:r>
        <w:t xml:space="preserve">      maximum: 68719476735</w:t>
      </w:r>
    </w:p>
    <w:p w14:paraId="36C52288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GnbCuUpId</w:t>
      </w:r>
      <w:proofErr w:type="spellEnd"/>
      <w:r>
        <w:t>:</w:t>
      </w:r>
    </w:p>
    <w:p w14:paraId="43CA86A2" w14:textId="77777777" w:rsidR="00AA4473" w:rsidRDefault="00AA4473" w:rsidP="00AA4473">
      <w:pPr>
        <w:pStyle w:val="PL"/>
      </w:pPr>
      <w:r>
        <w:t xml:space="preserve">      type: integer</w:t>
      </w:r>
    </w:p>
    <w:p w14:paraId="4B9BDCC7" w14:textId="77777777" w:rsidR="00AA4473" w:rsidRDefault="00AA4473" w:rsidP="00AA4473">
      <w:pPr>
        <w:pStyle w:val="PL"/>
      </w:pPr>
      <w:r>
        <w:t xml:space="preserve">      minimum: 0</w:t>
      </w:r>
    </w:p>
    <w:p w14:paraId="357195A9" w14:textId="77777777" w:rsidR="00AA4473" w:rsidRDefault="00AA4473" w:rsidP="00AA4473">
      <w:pPr>
        <w:pStyle w:val="PL"/>
      </w:pPr>
      <w:r>
        <w:t xml:space="preserve">      maximum: 68719476735</w:t>
      </w:r>
    </w:p>
    <w:p w14:paraId="6187464A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>: true</w:t>
      </w:r>
    </w:p>
    <w:p w14:paraId="1DA0732E" w14:textId="77777777" w:rsidR="00AA4473" w:rsidRDefault="00AA4473" w:rsidP="00AA4473">
      <w:pPr>
        <w:pStyle w:val="PL"/>
      </w:pPr>
    </w:p>
    <w:p w14:paraId="2F6F6D93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Sst</w:t>
      </w:r>
      <w:proofErr w:type="spellEnd"/>
      <w:r>
        <w:t>:</w:t>
      </w:r>
    </w:p>
    <w:p w14:paraId="60CB6D47" w14:textId="77777777" w:rsidR="00AA4473" w:rsidRDefault="00AA4473" w:rsidP="00AA4473">
      <w:pPr>
        <w:pStyle w:val="PL"/>
      </w:pPr>
      <w:r>
        <w:t xml:space="preserve">      type: integer</w:t>
      </w:r>
    </w:p>
    <w:p w14:paraId="772C2491" w14:textId="77777777" w:rsidR="00AA4473" w:rsidRDefault="00AA4473" w:rsidP="00AA4473">
      <w:pPr>
        <w:pStyle w:val="PL"/>
      </w:pPr>
      <w:r>
        <w:t xml:space="preserve">      minimum: 0</w:t>
      </w:r>
    </w:p>
    <w:p w14:paraId="7383BE77" w14:textId="77777777" w:rsidR="00AA4473" w:rsidRDefault="00AA4473" w:rsidP="00AA4473">
      <w:pPr>
        <w:pStyle w:val="PL"/>
      </w:pPr>
      <w:r>
        <w:t xml:space="preserve">      maximum: 255</w:t>
      </w:r>
    </w:p>
    <w:p w14:paraId="202EDBBC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Snssai</w:t>
      </w:r>
      <w:proofErr w:type="spellEnd"/>
      <w:r>
        <w:t>:</w:t>
      </w:r>
    </w:p>
    <w:p w14:paraId="40B0828E" w14:textId="77777777" w:rsidR="00AA4473" w:rsidRDefault="00AA4473" w:rsidP="00AA4473">
      <w:pPr>
        <w:pStyle w:val="PL"/>
      </w:pPr>
      <w:r>
        <w:t xml:space="preserve">      type: object</w:t>
      </w:r>
    </w:p>
    <w:p w14:paraId="4E8D5175" w14:textId="77777777" w:rsidR="00AA4473" w:rsidRDefault="00AA4473" w:rsidP="00AA4473">
      <w:pPr>
        <w:pStyle w:val="PL"/>
      </w:pPr>
      <w:r>
        <w:t xml:space="preserve">      properties:</w:t>
      </w:r>
    </w:p>
    <w:p w14:paraId="1E7AE779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6C0ECAFF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Sst</w:t>
      </w:r>
      <w:proofErr w:type="spellEnd"/>
      <w:r>
        <w:t>'</w:t>
      </w:r>
    </w:p>
    <w:p w14:paraId="0E8E81C4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sd</w:t>
      </w:r>
      <w:proofErr w:type="spellEnd"/>
      <w:r>
        <w:t>:</w:t>
      </w:r>
    </w:p>
    <w:p w14:paraId="0C14E9B0" w14:textId="77777777" w:rsidR="00AA4473" w:rsidRDefault="00AA4473" w:rsidP="00AA4473">
      <w:pPr>
        <w:pStyle w:val="PL"/>
      </w:pPr>
      <w:r>
        <w:t xml:space="preserve">          type: string</w:t>
      </w:r>
    </w:p>
    <w:p w14:paraId="1955C23B" w14:textId="77777777" w:rsidR="00AA4473" w:rsidRDefault="00AA4473" w:rsidP="00AA4473">
      <w:pPr>
        <w:pStyle w:val="PL"/>
      </w:pPr>
      <w:r>
        <w:t xml:space="preserve">          pattern: '^[A-Fa-f0-9]{6}$'</w:t>
      </w:r>
    </w:p>
    <w:p w14:paraId="0A091B3E" w14:textId="77777777" w:rsidR="00AA4473" w:rsidRDefault="00AA4473" w:rsidP="00AA4473">
      <w:pPr>
        <w:pStyle w:val="PL"/>
      </w:pPr>
    </w:p>
    <w:p w14:paraId="1A66C9C8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SatelliteId</w:t>
      </w:r>
      <w:proofErr w:type="spellEnd"/>
      <w:r>
        <w:t>:</w:t>
      </w:r>
    </w:p>
    <w:p w14:paraId="7457B03B" w14:textId="77777777" w:rsidR="00AA4473" w:rsidRDefault="00AA4473" w:rsidP="00AA4473">
      <w:pPr>
        <w:pStyle w:val="PL"/>
      </w:pPr>
      <w:r>
        <w:t xml:space="preserve">      type: string</w:t>
      </w:r>
    </w:p>
    <w:p w14:paraId="6310B893" w14:textId="77777777" w:rsidR="00AA4473" w:rsidRDefault="00AA4473" w:rsidP="00AA4473">
      <w:pPr>
        <w:pStyle w:val="PL"/>
      </w:pPr>
      <w:r>
        <w:t xml:space="preserve">      pattern: '^[0-9]{5}$'</w:t>
      </w:r>
    </w:p>
    <w:p w14:paraId="1385C409" w14:textId="77777777" w:rsidR="00AA4473" w:rsidRDefault="00AA4473" w:rsidP="00AA4473">
      <w:pPr>
        <w:pStyle w:val="PL"/>
      </w:pPr>
    </w:p>
    <w:p w14:paraId="0DBE3E93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PlmnIdList</w:t>
      </w:r>
      <w:proofErr w:type="spellEnd"/>
      <w:r>
        <w:t>:</w:t>
      </w:r>
    </w:p>
    <w:p w14:paraId="567354CF" w14:textId="77777777" w:rsidR="00AA4473" w:rsidRDefault="00AA4473" w:rsidP="00AA4473">
      <w:pPr>
        <w:pStyle w:val="PL"/>
      </w:pPr>
      <w:r>
        <w:t xml:space="preserve">      type: array</w:t>
      </w:r>
    </w:p>
    <w:p w14:paraId="21896703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2F41A174" w14:textId="77777777" w:rsidR="00AA4473" w:rsidRDefault="00AA4473" w:rsidP="00AA4473">
      <w:pPr>
        <w:pStyle w:val="PL"/>
      </w:pPr>
      <w:r>
        <w:t xml:space="preserve">      items:</w:t>
      </w:r>
    </w:p>
    <w:p w14:paraId="03DB9DEF" w14:textId="77777777" w:rsidR="00AA4473" w:rsidRDefault="00AA4473" w:rsidP="00AA4473">
      <w:pPr>
        <w:pStyle w:val="PL"/>
      </w:pPr>
      <w:r>
        <w:t xml:space="preserve">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B46958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PlmnInfo</w:t>
      </w:r>
      <w:proofErr w:type="spellEnd"/>
      <w:r>
        <w:t>:</w:t>
      </w:r>
    </w:p>
    <w:p w14:paraId="7DE3C66A" w14:textId="77777777" w:rsidR="00AA4473" w:rsidRDefault="00AA4473" w:rsidP="00AA4473">
      <w:pPr>
        <w:pStyle w:val="PL"/>
      </w:pPr>
      <w:r>
        <w:t xml:space="preserve">      type: object</w:t>
      </w:r>
    </w:p>
    <w:p w14:paraId="263FD74E" w14:textId="77777777" w:rsidR="00AA4473" w:rsidRDefault="00AA4473" w:rsidP="00AA4473">
      <w:pPr>
        <w:pStyle w:val="PL"/>
      </w:pPr>
      <w:r>
        <w:lastRenderedPageBreak/>
        <w:t xml:space="preserve">      properties:</w:t>
      </w:r>
    </w:p>
    <w:p w14:paraId="7A339C7B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29071006" w14:textId="77777777" w:rsidR="00AA4473" w:rsidRDefault="00AA4473" w:rsidP="00AA447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EFE7B0B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3C305B3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7BBE8069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sliceExpiryTime</w:t>
      </w:r>
      <w:proofErr w:type="spellEnd"/>
      <w:r>
        <w:t>:</w:t>
      </w:r>
    </w:p>
    <w:p w14:paraId="56513AEC" w14:textId="77777777" w:rsidR="00AA4473" w:rsidRDefault="00AA4473" w:rsidP="00AA4473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 xml:space="preserve">'          </w:t>
      </w:r>
    </w:p>
    <w:p w14:paraId="054E567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PlmnInfoList</w:t>
      </w:r>
      <w:proofErr w:type="spellEnd"/>
      <w:r>
        <w:t>:</w:t>
      </w:r>
    </w:p>
    <w:p w14:paraId="2957C7D5" w14:textId="77777777" w:rsidR="00AA4473" w:rsidRDefault="00AA4473" w:rsidP="00AA4473">
      <w:pPr>
        <w:pStyle w:val="PL"/>
      </w:pPr>
      <w:r>
        <w:t xml:space="preserve">      type: array</w:t>
      </w:r>
    </w:p>
    <w:p w14:paraId="2799FD7D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599E6659" w14:textId="77777777" w:rsidR="00AA4473" w:rsidRDefault="00AA4473" w:rsidP="00AA4473">
      <w:pPr>
        <w:pStyle w:val="PL"/>
      </w:pPr>
      <w:r>
        <w:t xml:space="preserve">      items:</w:t>
      </w:r>
    </w:p>
    <w:p w14:paraId="2CC9382E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PlmnInfo</w:t>
      </w:r>
      <w:proofErr w:type="spellEnd"/>
      <w:r>
        <w:t>'</w:t>
      </w:r>
    </w:p>
    <w:p w14:paraId="3E7CFA01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5B8FC22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NpnIdentityList</w:t>
      </w:r>
      <w:proofErr w:type="spellEnd"/>
      <w:r>
        <w:t>:</w:t>
      </w:r>
    </w:p>
    <w:p w14:paraId="3518C23D" w14:textId="77777777" w:rsidR="00AA4473" w:rsidRDefault="00AA4473" w:rsidP="00AA4473">
      <w:pPr>
        <w:pStyle w:val="PL"/>
      </w:pPr>
      <w:r>
        <w:t xml:space="preserve">      type: array</w:t>
      </w:r>
    </w:p>
    <w:p w14:paraId="11E0771A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6B45EB39" w14:textId="77777777" w:rsidR="00AA4473" w:rsidRDefault="00AA4473" w:rsidP="00AA4473">
      <w:pPr>
        <w:pStyle w:val="PL"/>
      </w:pPr>
      <w:r>
        <w:t xml:space="preserve">      items:</w:t>
      </w:r>
    </w:p>
    <w:p w14:paraId="745DCE2F" w14:textId="77777777" w:rsidR="00AA4473" w:rsidRDefault="00AA4473" w:rsidP="00AA4473">
      <w:pPr>
        <w:pStyle w:val="PL"/>
      </w:pPr>
      <w:r>
        <w:t xml:space="preserve">        $ref: 'TS28623_GenericNrm.yaml#/components/schemas/</w:t>
      </w:r>
      <w:proofErr w:type="spellStart"/>
      <w:r>
        <w:t>NpnId</w:t>
      </w:r>
      <w:proofErr w:type="spellEnd"/>
      <w:r>
        <w:t>-Type'</w:t>
      </w:r>
    </w:p>
    <w:p w14:paraId="4DBBD13E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39570E3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GGnbId</w:t>
      </w:r>
      <w:proofErr w:type="spellEnd"/>
      <w:r>
        <w:t>:</w:t>
      </w:r>
    </w:p>
    <w:p w14:paraId="5BC933E3" w14:textId="77777777" w:rsidR="00AA4473" w:rsidRDefault="00AA4473" w:rsidP="00AA4473">
      <w:pPr>
        <w:pStyle w:val="PL"/>
      </w:pPr>
      <w:r>
        <w:t xml:space="preserve">      type: object</w:t>
      </w:r>
    </w:p>
    <w:p w14:paraId="50D8787C" w14:textId="77777777" w:rsidR="00AA4473" w:rsidRDefault="00AA4473" w:rsidP="00AA4473">
      <w:pPr>
        <w:pStyle w:val="PL"/>
      </w:pPr>
      <w:r>
        <w:t xml:space="preserve">      properties:</w:t>
      </w:r>
    </w:p>
    <w:p w14:paraId="1B9311E7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7422911F" w14:textId="77777777" w:rsidR="00AA4473" w:rsidRDefault="00AA4473" w:rsidP="00AA447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D265A08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gnbIdLength</w:t>
      </w:r>
      <w:proofErr w:type="spellEnd"/>
      <w:r>
        <w:t>:</w:t>
      </w:r>
    </w:p>
    <w:p w14:paraId="7358C3D6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GnbIdLength</w:t>
      </w:r>
      <w:proofErr w:type="spellEnd"/>
      <w:r>
        <w:t>'</w:t>
      </w:r>
    </w:p>
    <w:p w14:paraId="2F5DEE57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418D5459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14:paraId="65E9C4E1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GEnbId</w:t>
      </w:r>
      <w:proofErr w:type="spellEnd"/>
      <w:r>
        <w:t>:</w:t>
      </w:r>
    </w:p>
    <w:p w14:paraId="5432D0D1" w14:textId="77777777" w:rsidR="00AA4473" w:rsidRDefault="00AA4473" w:rsidP="00AA4473">
      <w:pPr>
        <w:pStyle w:val="PL"/>
      </w:pPr>
      <w:r>
        <w:t xml:space="preserve">      type: object</w:t>
      </w:r>
    </w:p>
    <w:p w14:paraId="3C81BD0A" w14:textId="77777777" w:rsidR="00AA4473" w:rsidRDefault="00AA4473" w:rsidP="00AA4473">
      <w:pPr>
        <w:pStyle w:val="PL"/>
      </w:pPr>
      <w:r>
        <w:t xml:space="preserve">      properties:</w:t>
      </w:r>
    </w:p>
    <w:p w14:paraId="583DFDAD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5D39B5E7" w14:textId="77777777" w:rsidR="00AA4473" w:rsidRDefault="00AA4473" w:rsidP="00AA447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A0459E1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enbId</w:t>
      </w:r>
      <w:proofErr w:type="spellEnd"/>
      <w:r>
        <w:t>:</w:t>
      </w:r>
    </w:p>
    <w:p w14:paraId="63F8C2FC" w14:textId="77777777" w:rsidR="00AA4473" w:rsidRDefault="00AA4473" w:rsidP="00AA4473">
      <w:pPr>
        <w:pStyle w:val="PL"/>
      </w:pPr>
      <w:r>
        <w:t xml:space="preserve">          type: integer</w:t>
      </w:r>
    </w:p>
    <w:p w14:paraId="595D2ADE" w14:textId="77777777" w:rsidR="00AA4473" w:rsidRDefault="00AA4473" w:rsidP="00AA4473">
      <w:pPr>
        <w:pStyle w:val="PL"/>
      </w:pPr>
      <w:r>
        <w:t xml:space="preserve">          minimum: 0</w:t>
      </w:r>
    </w:p>
    <w:p w14:paraId="66426103" w14:textId="77777777" w:rsidR="00AA4473" w:rsidRDefault="00AA4473" w:rsidP="00AA4473">
      <w:pPr>
        <w:pStyle w:val="PL"/>
      </w:pPr>
      <w:r>
        <w:t xml:space="preserve">          maximum: 4194303</w:t>
      </w:r>
    </w:p>
    <w:p w14:paraId="1B908C2E" w14:textId="77777777" w:rsidR="00AA4473" w:rsidRDefault="00AA4473" w:rsidP="00AA4473">
      <w:pPr>
        <w:pStyle w:val="PL"/>
      </w:pPr>
    </w:p>
    <w:p w14:paraId="135E7D42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GGnbIdList</w:t>
      </w:r>
      <w:proofErr w:type="spellEnd"/>
      <w:r>
        <w:t>:</w:t>
      </w:r>
    </w:p>
    <w:p w14:paraId="2AF7F776" w14:textId="77777777" w:rsidR="00AA4473" w:rsidRDefault="00AA4473" w:rsidP="00AA4473">
      <w:pPr>
        <w:pStyle w:val="PL"/>
      </w:pPr>
      <w:r>
        <w:t xml:space="preserve">        type: array</w:t>
      </w:r>
    </w:p>
    <w:p w14:paraId="05DD4356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uniqueItems</w:t>
      </w:r>
      <w:proofErr w:type="spellEnd"/>
      <w:r>
        <w:t>: true</w:t>
      </w:r>
    </w:p>
    <w:p w14:paraId="146CE913" w14:textId="77777777" w:rsidR="00AA4473" w:rsidRDefault="00AA4473" w:rsidP="00AA4473">
      <w:pPr>
        <w:pStyle w:val="PL"/>
      </w:pPr>
      <w:r>
        <w:t xml:space="preserve">        items: </w:t>
      </w:r>
    </w:p>
    <w:p w14:paraId="31364589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GGnbId</w:t>
      </w:r>
      <w:proofErr w:type="spellEnd"/>
      <w:r>
        <w:t>'</w:t>
      </w:r>
    </w:p>
    <w:p w14:paraId="0A166520" w14:textId="77777777" w:rsidR="00AA4473" w:rsidRDefault="00AA4473" w:rsidP="00AA4473">
      <w:pPr>
        <w:pStyle w:val="PL"/>
      </w:pPr>
    </w:p>
    <w:p w14:paraId="183233A0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GEnbIdList</w:t>
      </w:r>
      <w:proofErr w:type="spellEnd"/>
      <w:r>
        <w:t>:</w:t>
      </w:r>
    </w:p>
    <w:p w14:paraId="58F3410A" w14:textId="77777777" w:rsidR="00AA4473" w:rsidRDefault="00AA4473" w:rsidP="00AA4473">
      <w:pPr>
        <w:pStyle w:val="PL"/>
      </w:pPr>
      <w:r>
        <w:t xml:space="preserve">        type: array</w:t>
      </w:r>
    </w:p>
    <w:p w14:paraId="0712F427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uniqueItems</w:t>
      </w:r>
      <w:proofErr w:type="spellEnd"/>
      <w:r>
        <w:t>: true</w:t>
      </w:r>
    </w:p>
    <w:p w14:paraId="7D2D35A2" w14:textId="77777777" w:rsidR="00AA4473" w:rsidRDefault="00AA4473" w:rsidP="00AA4473">
      <w:pPr>
        <w:pStyle w:val="PL"/>
      </w:pPr>
      <w:r>
        <w:t xml:space="preserve">        items: </w:t>
      </w:r>
    </w:p>
    <w:p w14:paraId="4A6F9444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GEnbId</w:t>
      </w:r>
      <w:proofErr w:type="spellEnd"/>
      <w:r>
        <w:t>'</w:t>
      </w:r>
    </w:p>
    <w:p w14:paraId="3597DDD4" w14:textId="77777777" w:rsidR="00AA4473" w:rsidRDefault="00AA4473" w:rsidP="00AA4473">
      <w:pPr>
        <w:pStyle w:val="PL"/>
      </w:pPr>
    </w:p>
    <w:p w14:paraId="1E25E1CA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NrPci</w:t>
      </w:r>
      <w:proofErr w:type="spellEnd"/>
      <w:r>
        <w:t>:</w:t>
      </w:r>
    </w:p>
    <w:p w14:paraId="2E53B8B5" w14:textId="77777777" w:rsidR="00AA4473" w:rsidRDefault="00AA4473" w:rsidP="00AA4473">
      <w:pPr>
        <w:pStyle w:val="PL"/>
      </w:pPr>
      <w:r>
        <w:t xml:space="preserve">      type: integer</w:t>
      </w:r>
    </w:p>
    <w:p w14:paraId="5CE1C5AE" w14:textId="77777777" w:rsidR="00AA4473" w:rsidRDefault="00AA4473" w:rsidP="00AA4473">
      <w:pPr>
        <w:pStyle w:val="PL"/>
      </w:pPr>
      <w:r>
        <w:t xml:space="preserve">      maximum: 503</w:t>
      </w:r>
    </w:p>
    <w:p w14:paraId="5C697A7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NrTac</w:t>
      </w:r>
      <w:proofErr w:type="spellEnd"/>
      <w:r>
        <w:t>:</w:t>
      </w:r>
    </w:p>
    <w:p w14:paraId="558B909A" w14:textId="77777777" w:rsidR="00AA4473" w:rsidRDefault="00AA4473" w:rsidP="00AA4473">
      <w:pPr>
        <w:pStyle w:val="PL"/>
      </w:pPr>
      <w:r>
        <w:t xml:space="preserve">      $ref: 'TS28623_GenericNrm.yaml#/components/schemas/Tac'</w:t>
      </w:r>
    </w:p>
    <w:p w14:paraId="6637435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NrTacList</w:t>
      </w:r>
      <w:proofErr w:type="spellEnd"/>
      <w:r>
        <w:t>:</w:t>
      </w:r>
    </w:p>
    <w:p w14:paraId="711ED01E" w14:textId="77777777" w:rsidR="00AA4473" w:rsidRDefault="00AA4473" w:rsidP="00AA4473">
      <w:pPr>
        <w:pStyle w:val="PL"/>
      </w:pPr>
      <w:r>
        <w:t xml:space="preserve">      type: array</w:t>
      </w:r>
    </w:p>
    <w:p w14:paraId="46231099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4A40A79B" w14:textId="77777777" w:rsidR="00AA4473" w:rsidRDefault="00AA4473" w:rsidP="00AA4473">
      <w:pPr>
        <w:pStyle w:val="PL"/>
      </w:pPr>
      <w:r>
        <w:t xml:space="preserve">      items:</w:t>
      </w:r>
    </w:p>
    <w:p w14:paraId="2D6ABFF9" w14:textId="77777777" w:rsidR="00AA4473" w:rsidRDefault="00AA4473" w:rsidP="00AA4473">
      <w:pPr>
        <w:pStyle w:val="PL"/>
      </w:pPr>
      <w:r>
        <w:t xml:space="preserve">        $ref: 'TS28623_GenericNrm.yaml#/components/schemas/Tac'</w:t>
      </w:r>
    </w:p>
    <w:p w14:paraId="7353850D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66243C81" w14:textId="77777777" w:rsidR="00AA4473" w:rsidRDefault="00AA4473" w:rsidP="00AA4473">
      <w:pPr>
        <w:pStyle w:val="PL"/>
      </w:pPr>
      <w:r>
        <w:t xml:space="preserve">      type: array</w:t>
      </w:r>
    </w:p>
    <w:p w14:paraId="17321993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780BE7C7" w14:textId="77777777" w:rsidR="00AA4473" w:rsidRDefault="00AA4473" w:rsidP="00AA4473">
      <w:pPr>
        <w:pStyle w:val="PL"/>
      </w:pPr>
      <w:r>
        <w:t xml:space="preserve">      items:</w:t>
      </w:r>
    </w:p>
    <w:p w14:paraId="7BC7B327" w14:textId="77777777" w:rsidR="00AA4473" w:rsidRDefault="00AA4473" w:rsidP="00AA4473">
      <w:pPr>
        <w:pStyle w:val="PL"/>
      </w:pPr>
      <w:r>
        <w:t xml:space="preserve">        $ref: 'TS28623_GenericNrm.yaml#/components/schemas/Tai'         </w:t>
      </w:r>
    </w:p>
    <w:p w14:paraId="3730D4B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BackhaulAddress</w:t>
      </w:r>
      <w:proofErr w:type="spellEnd"/>
      <w:r>
        <w:t>:</w:t>
      </w:r>
    </w:p>
    <w:p w14:paraId="675DE39F" w14:textId="77777777" w:rsidR="00AA4473" w:rsidRDefault="00AA4473" w:rsidP="00AA4473">
      <w:pPr>
        <w:pStyle w:val="PL"/>
      </w:pPr>
      <w:r>
        <w:t xml:space="preserve">      type: object</w:t>
      </w:r>
    </w:p>
    <w:p w14:paraId="17F234DD" w14:textId="77777777" w:rsidR="00AA4473" w:rsidRDefault="00AA4473" w:rsidP="00AA4473">
      <w:pPr>
        <w:pStyle w:val="PL"/>
      </w:pPr>
      <w:r>
        <w:t xml:space="preserve">      properties:</w:t>
      </w:r>
    </w:p>
    <w:p w14:paraId="41E2BD8E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gnbId</w:t>
      </w:r>
      <w:proofErr w:type="spellEnd"/>
      <w:r>
        <w:t>:</w:t>
      </w:r>
    </w:p>
    <w:p w14:paraId="328EBE10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GnbId</w:t>
      </w:r>
      <w:proofErr w:type="spellEnd"/>
      <w:r>
        <w:t>'</w:t>
      </w:r>
    </w:p>
    <w:p w14:paraId="291E3E9C" w14:textId="77777777" w:rsidR="00AA4473" w:rsidRDefault="00AA4473" w:rsidP="00AA4473">
      <w:pPr>
        <w:pStyle w:val="PL"/>
      </w:pPr>
      <w:r>
        <w:t xml:space="preserve">        tai:</w:t>
      </w:r>
    </w:p>
    <w:p w14:paraId="0854B580" w14:textId="77777777" w:rsidR="00AA4473" w:rsidRDefault="00AA4473" w:rsidP="00AA4473">
      <w:pPr>
        <w:pStyle w:val="PL"/>
      </w:pPr>
      <w:r>
        <w:t xml:space="preserve">          $ref: "TS28623_GenericNrm.yaml#/components/schemas/Tai"</w:t>
      </w:r>
    </w:p>
    <w:p w14:paraId="34C3A646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MappingSetIDBackhaulAddress</w:t>
      </w:r>
      <w:proofErr w:type="spellEnd"/>
      <w:r>
        <w:t>:</w:t>
      </w:r>
    </w:p>
    <w:p w14:paraId="50CE9CCD" w14:textId="77777777" w:rsidR="00AA4473" w:rsidRDefault="00AA4473" w:rsidP="00AA4473">
      <w:pPr>
        <w:pStyle w:val="PL"/>
      </w:pPr>
      <w:r>
        <w:t xml:space="preserve">      type: object</w:t>
      </w:r>
    </w:p>
    <w:p w14:paraId="2162485B" w14:textId="77777777" w:rsidR="00AA4473" w:rsidRDefault="00AA4473" w:rsidP="00AA4473">
      <w:pPr>
        <w:pStyle w:val="PL"/>
      </w:pPr>
      <w:r>
        <w:t xml:space="preserve">      properties:</w:t>
      </w:r>
    </w:p>
    <w:p w14:paraId="527E8367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setId</w:t>
      </w:r>
      <w:proofErr w:type="spellEnd"/>
      <w:r>
        <w:t>:</w:t>
      </w:r>
    </w:p>
    <w:p w14:paraId="5A83F709" w14:textId="77777777" w:rsidR="00AA4473" w:rsidRDefault="00AA4473" w:rsidP="00AA4473">
      <w:pPr>
        <w:pStyle w:val="PL"/>
      </w:pPr>
      <w:r>
        <w:t xml:space="preserve">          type: integer</w:t>
      </w:r>
    </w:p>
    <w:p w14:paraId="13A8EE56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backhaulAddress</w:t>
      </w:r>
      <w:proofErr w:type="spellEnd"/>
      <w:r>
        <w:t>:</w:t>
      </w:r>
    </w:p>
    <w:p w14:paraId="52CC1974" w14:textId="77777777" w:rsidR="00AA4473" w:rsidRDefault="00AA4473" w:rsidP="00AA4473">
      <w:pPr>
        <w:pStyle w:val="PL"/>
      </w:pPr>
      <w:r>
        <w:lastRenderedPageBreak/>
        <w:t xml:space="preserve">          $ref: '#/components/schemas/</w:t>
      </w:r>
      <w:proofErr w:type="spellStart"/>
      <w:r>
        <w:t>BackhaulAddress</w:t>
      </w:r>
      <w:proofErr w:type="spellEnd"/>
      <w:r>
        <w:t>'</w:t>
      </w:r>
    </w:p>
    <w:p w14:paraId="7AF96A8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LoadTimeThreshold</w:t>
      </w:r>
      <w:proofErr w:type="spellEnd"/>
      <w:r>
        <w:t>:</w:t>
      </w:r>
    </w:p>
    <w:p w14:paraId="4D78B2C1" w14:textId="77777777" w:rsidR="00AA4473" w:rsidRDefault="00AA4473" w:rsidP="00AA4473">
      <w:pPr>
        <w:pStyle w:val="PL"/>
      </w:pPr>
      <w:r>
        <w:t xml:space="preserve">      type: object</w:t>
      </w:r>
    </w:p>
    <w:p w14:paraId="2A6E7DBE" w14:textId="77777777" w:rsidR="00AA4473" w:rsidRDefault="00AA4473" w:rsidP="00AA4473">
      <w:pPr>
        <w:pStyle w:val="PL"/>
      </w:pPr>
      <w:r>
        <w:t xml:space="preserve">      properties:</w:t>
      </w:r>
    </w:p>
    <w:p w14:paraId="6BDA9D84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loadThreshold</w:t>
      </w:r>
      <w:proofErr w:type="spellEnd"/>
      <w:r>
        <w:t>:</w:t>
      </w:r>
    </w:p>
    <w:p w14:paraId="3CD9B356" w14:textId="77777777" w:rsidR="00AA4473" w:rsidRDefault="00AA4473" w:rsidP="00AA4473">
      <w:pPr>
        <w:pStyle w:val="PL"/>
      </w:pPr>
      <w:r>
        <w:t xml:space="preserve">          type: integer</w:t>
      </w:r>
    </w:p>
    <w:p w14:paraId="06C1B0C1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timeDuration</w:t>
      </w:r>
      <w:proofErr w:type="spellEnd"/>
      <w:r>
        <w:t>:</w:t>
      </w:r>
    </w:p>
    <w:p w14:paraId="4FA68CAB" w14:textId="77777777" w:rsidR="00AA4473" w:rsidRDefault="00AA4473" w:rsidP="00AA4473">
      <w:pPr>
        <w:pStyle w:val="PL"/>
      </w:pPr>
      <w:r>
        <w:t xml:space="preserve">          type: integer</w:t>
      </w:r>
    </w:p>
    <w:p w14:paraId="436F4A92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IntraRatEsActivationOriginalCellLoadParameters</w:t>
      </w:r>
      <w:proofErr w:type="spellEnd"/>
      <w:r>
        <w:t>:</w:t>
      </w:r>
    </w:p>
    <w:p w14:paraId="1F8CA3B3" w14:textId="77777777" w:rsidR="00AA4473" w:rsidRDefault="00AA4473" w:rsidP="00AA4473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7170C9A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IntraRatEsActivationCandidateCellsLoadParameters</w:t>
      </w:r>
      <w:proofErr w:type="spellEnd"/>
      <w:r>
        <w:t>:</w:t>
      </w:r>
    </w:p>
    <w:p w14:paraId="0EF47A96" w14:textId="77777777" w:rsidR="00AA4473" w:rsidRDefault="00AA4473" w:rsidP="00AA4473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540F9672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IntraRatEsDeactivationCandidateCellsLoadParameters</w:t>
      </w:r>
      <w:proofErr w:type="spellEnd"/>
      <w:r>
        <w:t>:</w:t>
      </w:r>
    </w:p>
    <w:p w14:paraId="750B77F7" w14:textId="77777777" w:rsidR="00AA4473" w:rsidRDefault="00AA4473" w:rsidP="00AA4473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540635CA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EsNotAllowedTimePeriod</w:t>
      </w:r>
      <w:proofErr w:type="spellEnd"/>
      <w:r>
        <w:t>:</w:t>
      </w:r>
    </w:p>
    <w:p w14:paraId="0D4A785A" w14:textId="77777777" w:rsidR="00AA4473" w:rsidRDefault="00AA4473" w:rsidP="00AA4473">
      <w:pPr>
        <w:pStyle w:val="PL"/>
      </w:pPr>
      <w:r>
        <w:t xml:space="preserve">      type: object</w:t>
      </w:r>
    </w:p>
    <w:p w14:paraId="7CF7D2BC" w14:textId="77777777" w:rsidR="00AA4473" w:rsidRDefault="00AA4473" w:rsidP="00AA4473">
      <w:pPr>
        <w:pStyle w:val="PL"/>
      </w:pPr>
      <w:r>
        <w:t xml:space="preserve">      properties:</w:t>
      </w:r>
    </w:p>
    <w:p w14:paraId="4A5C5F6C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54C58614" w14:textId="77777777" w:rsidR="00AA4473" w:rsidRDefault="00AA4473" w:rsidP="00AA4473">
      <w:pPr>
        <w:pStyle w:val="PL"/>
      </w:pPr>
      <w:r>
        <w:t xml:space="preserve">          type: string</w:t>
      </w:r>
    </w:p>
    <w:p w14:paraId="38B590EC" w14:textId="77777777" w:rsidR="00AA4473" w:rsidRDefault="00AA4473" w:rsidP="00AA4473">
      <w:pPr>
        <w:pStyle w:val="PL"/>
      </w:pPr>
      <w:r>
        <w:t xml:space="preserve">          description: &gt;-</w:t>
      </w:r>
    </w:p>
    <w:p w14:paraId="2885778A" w14:textId="77777777" w:rsidR="00AA4473" w:rsidRDefault="00AA4473" w:rsidP="00AA4473">
      <w:pPr>
        <w:pStyle w:val="PL"/>
      </w:pPr>
      <w:r>
        <w:t xml:space="preserve">            Time of day is in HH:MM or H:MM 24-hour format per UTC time zone.</w:t>
      </w:r>
    </w:p>
    <w:p w14:paraId="2347BFC1" w14:textId="77777777" w:rsidR="00AA4473" w:rsidRDefault="00AA4473" w:rsidP="00AA4473">
      <w:pPr>
        <w:pStyle w:val="PL"/>
      </w:pPr>
      <w:r>
        <w:t xml:space="preserve">            Examples, 20:15:00, 20:15:00-08:00 (for 8 hours behind UTC).</w:t>
      </w:r>
    </w:p>
    <w:p w14:paraId="129401B1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5311AE14" w14:textId="77777777" w:rsidR="00AA4473" w:rsidRDefault="00AA4473" w:rsidP="00AA4473">
      <w:pPr>
        <w:pStyle w:val="PL"/>
      </w:pPr>
      <w:r>
        <w:t xml:space="preserve">          type: string</w:t>
      </w:r>
    </w:p>
    <w:p w14:paraId="685019BE" w14:textId="77777777" w:rsidR="00AA4473" w:rsidRDefault="00AA4473" w:rsidP="00AA4473">
      <w:pPr>
        <w:pStyle w:val="PL"/>
      </w:pPr>
      <w:r>
        <w:t xml:space="preserve">          description: &gt;-</w:t>
      </w:r>
    </w:p>
    <w:p w14:paraId="63F87E1D" w14:textId="77777777" w:rsidR="00AA4473" w:rsidRDefault="00AA4473" w:rsidP="00AA4473">
      <w:pPr>
        <w:pStyle w:val="PL"/>
      </w:pPr>
      <w:r>
        <w:t xml:space="preserve">            Time of day is in HH:MM or H:MM 24-hour format per UTC time zone.</w:t>
      </w:r>
    </w:p>
    <w:p w14:paraId="4F0B148C" w14:textId="77777777" w:rsidR="00AA4473" w:rsidRDefault="00AA4473" w:rsidP="00AA4473">
      <w:pPr>
        <w:pStyle w:val="PL"/>
      </w:pPr>
      <w:r>
        <w:t xml:space="preserve">            Examples, 20:15:00, 20:15:00-08:00 (for 8 hours behind UTC).</w:t>
      </w:r>
    </w:p>
    <w:p w14:paraId="77201BEB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daysOfWeek</w:t>
      </w:r>
      <w:proofErr w:type="spellEnd"/>
      <w:r>
        <w:t>:</w:t>
      </w:r>
    </w:p>
    <w:p w14:paraId="25DBF724" w14:textId="77777777" w:rsidR="00AA4473" w:rsidRDefault="00AA4473" w:rsidP="00AA4473">
      <w:pPr>
        <w:pStyle w:val="PL"/>
      </w:pPr>
      <w:r>
        <w:t xml:space="preserve">          type: string</w:t>
      </w:r>
    </w:p>
    <w:p w14:paraId="02A4E1CB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A76E7B1" w14:textId="77777777" w:rsidR="00AA4473" w:rsidRDefault="00AA4473" w:rsidP="00AA4473">
      <w:pPr>
        <w:pStyle w:val="PL"/>
      </w:pPr>
      <w:r>
        <w:t xml:space="preserve">            - MONDAY</w:t>
      </w:r>
    </w:p>
    <w:p w14:paraId="0EA31499" w14:textId="77777777" w:rsidR="00AA4473" w:rsidRDefault="00AA4473" w:rsidP="00AA4473">
      <w:pPr>
        <w:pStyle w:val="PL"/>
      </w:pPr>
      <w:r>
        <w:t xml:space="preserve">            - TUESDAY</w:t>
      </w:r>
    </w:p>
    <w:p w14:paraId="2159EAE5" w14:textId="77777777" w:rsidR="00AA4473" w:rsidRDefault="00AA4473" w:rsidP="00AA4473">
      <w:pPr>
        <w:pStyle w:val="PL"/>
      </w:pPr>
      <w:r>
        <w:t xml:space="preserve">            - WEDNESDAY</w:t>
      </w:r>
    </w:p>
    <w:p w14:paraId="11951C10" w14:textId="77777777" w:rsidR="00AA4473" w:rsidRDefault="00AA4473" w:rsidP="00AA4473">
      <w:pPr>
        <w:pStyle w:val="PL"/>
      </w:pPr>
      <w:r>
        <w:t xml:space="preserve">            - THURSDAY</w:t>
      </w:r>
    </w:p>
    <w:p w14:paraId="20624ADF" w14:textId="77777777" w:rsidR="00AA4473" w:rsidRDefault="00AA4473" w:rsidP="00AA4473">
      <w:pPr>
        <w:pStyle w:val="PL"/>
      </w:pPr>
      <w:r>
        <w:t xml:space="preserve">            - FRIDAY</w:t>
      </w:r>
    </w:p>
    <w:p w14:paraId="75DF1FEB" w14:textId="77777777" w:rsidR="00AA4473" w:rsidRDefault="00AA4473" w:rsidP="00AA4473">
      <w:pPr>
        <w:pStyle w:val="PL"/>
      </w:pPr>
      <w:r>
        <w:t xml:space="preserve">            - SATURDAY</w:t>
      </w:r>
    </w:p>
    <w:p w14:paraId="0BD866D5" w14:textId="77777777" w:rsidR="00AA4473" w:rsidRDefault="00AA4473" w:rsidP="00AA4473">
      <w:pPr>
        <w:pStyle w:val="PL"/>
      </w:pPr>
      <w:r>
        <w:t xml:space="preserve">            - SUNDAY</w:t>
      </w:r>
    </w:p>
    <w:p w14:paraId="07EDBD31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InterRatEsActivationOriginalCellParameters</w:t>
      </w:r>
      <w:proofErr w:type="spellEnd"/>
      <w:r>
        <w:t>:</w:t>
      </w:r>
    </w:p>
    <w:p w14:paraId="467FC30A" w14:textId="77777777" w:rsidR="00AA4473" w:rsidRDefault="00AA4473" w:rsidP="00AA4473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2E6A1FFD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InterRatEsActivationCandidateCellParameters</w:t>
      </w:r>
      <w:proofErr w:type="spellEnd"/>
      <w:r>
        <w:t>:</w:t>
      </w:r>
    </w:p>
    <w:p w14:paraId="385A0015" w14:textId="77777777" w:rsidR="00AA4473" w:rsidRDefault="00AA4473" w:rsidP="00AA4473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6FC1F0EE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InterRatEsDeactivationCandidateCellParameters</w:t>
      </w:r>
      <w:proofErr w:type="spellEnd"/>
      <w:r>
        <w:t>:</w:t>
      </w:r>
    </w:p>
    <w:p w14:paraId="7E44C95A" w14:textId="77777777" w:rsidR="00AA4473" w:rsidRDefault="00AA4473" w:rsidP="00AA4473">
      <w:pPr>
        <w:pStyle w:val="PL"/>
      </w:pPr>
      <w:r>
        <w:t xml:space="preserve">      $ref: '#/components/schemas/</w:t>
      </w:r>
      <w:proofErr w:type="spellStart"/>
      <w:r>
        <w:t>LoadTimeThreshold</w:t>
      </w:r>
      <w:proofErr w:type="spellEnd"/>
      <w:r>
        <w:t>'</w:t>
      </w:r>
    </w:p>
    <w:p w14:paraId="2FED7B4E" w14:textId="77777777" w:rsidR="00AA4473" w:rsidRDefault="00AA4473" w:rsidP="00AA4473">
      <w:pPr>
        <w:pStyle w:val="PL"/>
      </w:pPr>
    </w:p>
    <w:p w14:paraId="44A031AF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UeAccProbabilityDist</w:t>
      </w:r>
      <w:proofErr w:type="spellEnd"/>
      <w:r>
        <w:t>:</w:t>
      </w:r>
    </w:p>
    <w:p w14:paraId="509ED1F4" w14:textId="77777777" w:rsidR="00AA4473" w:rsidRDefault="00AA4473" w:rsidP="00AA4473">
      <w:pPr>
        <w:pStyle w:val="PL"/>
      </w:pPr>
      <w:r>
        <w:t xml:space="preserve">      type: array</w:t>
      </w:r>
    </w:p>
    <w:p w14:paraId="77E94D23" w14:textId="77777777" w:rsidR="00AA4473" w:rsidRDefault="00AA4473" w:rsidP="00AA4473">
      <w:pPr>
        <w:pStyle w:val="PL"/>
      </w:pPr>
      <w:r>
        <w:t xml:space="preserve">      items:</w:t>
      </w:r>
    </w:p>
    <w:p w14:paraId="4C412D34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UeAccProbability</w:t>
      </w:r>
      <w:proofErr w:type="spellEnd"/>
      <w:r>
        <w:t>'</w:t>
      </w:r>
    </w:p>
    <w:p w14:paraId="7B6FF689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UeAccProbability</w:t>
      </w:r>
      <w:proofErr w:type="spellEnd"/>
      <w:r>
        <w:t>:</w:t>
      </w:r>
    </w:p>
    <w:p w14:paraId="1151CD06" w14:textId="77777777" w:rsidR="00AA4473" w:rsidRDefault="00AA4473" w:rsidP="00AA4473">
      <w:pPr>
        <w:pStyle w:val="PL"/>
      </w:pPr>
      <w:r>
        <w:t xml:space="preserve">      type: object</w:t>
      </w:r>
    </w:p>
    <w:p w14:paraId="0A331E59" w14:textId="77777777" w:rsidR="00AA4473" w:rsidRDefault="00AA4473" w:rsidP="00AA4473">
      <w:pPr>
        <w:pStyle w:val="PL"/>
      </w:pPr>
      <w:r>
        <w:t xml:space="preserve">      properties:</w:t>
      </w:r>
    </w:p>
    <w:p w14:paraId="661FF487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72F4C1B9" w14:textId="77777777" w:rsidR="00AA4473" w:rsidRDefault="00AA4473" w:rsidP="00AA4473">
      <w:pPr>
        <w:pStyle w:val="PL"/>
      </w:pPr>
      <w:r>
        <w:t xml:space="preserve">          type: integer</w:t>
      </w:r>
    </w:p>
    <w:p w14:paraId="32B8B884" w14:textId="77777777" w:rsidR="00AA4473" w:rsidRDefault="00AA4473" w:rsidP="00AA4473">
      <w:pPr>
        <w:pStyle w:val="PL"/>
      </w:pPr>
      <w:r>
        <w:t xml:space="preserve">          minimum: 0</w:t>
      </w:r>
    </w:p>
    <w:p w14:paraId="738B5F6A" w14:textId="77777777" w:rsidR="00AA4473" w:rsidRDefault="00AA4473" w:rsidP="00AA4473">
      <w:pPr>
        <w:pStyle w:val="PL"/>
      </w:pPr>
      <w:r>
        <w:t xml:space="preserve">          maximum: 100</w:t>
      </w:r>
    </w:p>
    <w:p w14:paraId="44D85FF1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NumberOfPreamblesSent</w:t>
      </w:r>
      <w:proofErr w:type="spellEnd"/>
      <w:r>
        <w:t>:</w:t>
      </w:r>
    </w:p>
    <w:p w14:paraId="3BE572E6" w14:textId="77777777" w:rsidR="00AA4473" w:rsidRDefault="00AA4473" w:rsidP="00AA4473">
      <w:pPr>
        <w:pStyle w:val="PL"/>
      </w:pPr>
      <w:r>
        <w:t xml:space="preserve">          type: integer</w:t>
      </w:r>
    </w:p>
    <w:p w14:paraId="6C75ACEE" w14:textId="77777777" w:rsidR="00AA4473" w:rsidRDefault="00AA4473" w:rsidP="00AA4473">
      <w:pPr>
        <w:pStyle w:val="PL"/>
      </w:pPr>
      <w:r>
        <w:t xml:space="preserve">          minimum: 0</w:t>
      </w:r>
    </w:p>
    <w:p w14:paraId="79781C52" w14:textId="77777777" w:rsidR="00AA4473" w:rsidRDefault="00AA4473" w:rsidP="00AA4473">
      <w:pPr>
        <w:pStyle w:val="PL"/>
      </w:pPr>
      <w:r>
        <w:t xml:space="preserve">          maximum: 200</w:t>
      </w:r>
    </w:p>
    <w:p w14:paraId="0FE36B5B" w14:textId="77777777" w:rsidR="00AA4473" w:rsidRDefault="00AA4473" w:rsidP="00AA4473">
      <w:pPr>
        <w:pStyle w:val="PL"/>
      </w:pPr>
    </w:p>
    <w:p w14:paraId="229A3563" w14:textId="77777777" w:rsidR="00AA4473" w:rsidRDefault="00AA4473" w:rsidP="00AA4473">
      <w:pPr>
        <w:pStyle w:val="PL"/>
      </w:pPr>
    </w:p>
    <w:p w14:paraId="10FEDAB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UeAccDelayProbabilityDist</w:t>
      </w:r>
      <w:proofErr w:type="spellEnd"/>
      <w:r>
        <w:t>:</w:t>
      </w:r>
    </w:p>
    <w:p w14:paraId="1C18E6A9" w14:textId="77777777" w:rsidR="00AA4473" w:rsidRDefault="00AA4473" w:rsidP="00AA4473">
      <w:pPr>
        <w:pStyle w:val="PL"/>
      </w:pPr>
      <w:r>
        <w:t xml:space="preserve">      type: array</w:t>
      </w:r>
    </w:p>
    <w:p w14:paraId="0255AEE0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2C2273CF" w14:textId="77777777" w:rsidR="00AA4473" w:rsidRDefault="00AA4473" w:rsidP="00AA4473">
      <w:pPr>
        <w:pStyle w:val="PL"/>
      </w:pPr>
      <w:r>
        <w:t xml:space="preserve">      items:</w:t>
      </w:r>
    </w:p>
    <w:p w14:paraId="40C19B07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UeAccDelayProbability</w:t>
      </w:r>
      <w:proofErr w:type="spellEnd"/>
      <w:r>
        <w:t>'</w:t>
      </w:r>
    </w:p>
    <w:p w14:paraId="5E652951" w14:textId="77777777" w:rsidR="00AA4473" w:rsidRDefault="00AA4473" w:rsidP="00AA4473">
      <w:pPr>
        <w:pStyle w:val="PL"/>
      </w:pPr>
    </w:p>
    <w:p w14:paraId="69EEF718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UeAccDelayProbability</w:t>
      </w:r>
      <w:proofErr w:type="spellEnd"/>
      <w:r>
        <w:t>:</w:t>
      </w:r>
    </w:p>
    <w:p w14:paraId="0F8A386D" w14:textId="77777777" w:rsidR="00AA4473" w:rsidRDefault="00AA4473" w:rsidP="00AA4473">
      <w:pPr>
        <w:pStyle w:val="PL"/>
      </w:pPr>
      <w:r>
        <w:t xml:space="preserve">      type: object</w:t>
      </w:r>
    </w:p>
    <w:p w14:paraId="44A365DE" w14:textId="77777777" w:rsidR="00AA4473" w:rsidRDefault="00AA4473" w:rsidP="00AA4473">
      <w:pPr>
        <w:pStyle w:val="PL"/>
      </w:pPr>
      <w:r>
        <w:t xml:space="preserve">      properties:</w:t>
      </w:r>
    </w:p>
    <w:p w14:paraId="4B87DF4C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targetProbability</w:t>
      </w:r>
      <w:proofErr w:type="spellEnd"/>
      <w:r>
        <w:t>:</w:t>
      </w:r>
    </w:p>
    <w:p w14:paraId="368E44CC" w14:textId="77777777" w:rsidR="00AA4473" w:rsidRDefault="00AA4473" w:rsidP="00AA4473">
      <w:pPr>
        <w:pStyle w:val="PL"/>
      </w:pPr>
      <w:r>
        <w:t xml:space="preserve">          type: integer</w:t>
      </w:r>
    </w:p>
    <w:p w14:paraId="0AF205F4" w14:textId="77777777" w:rsidR="00AA4473" w:rsidRDefault="00AA4473" w:rsidP="00AA4473">
      <w:pPr>
        <w:pStyle w:val="PL"/>
      </w:pPr>
      <w:r>
        <w:t xml:space="preserve">          minimum: 0</w:t>
      </w:r>
    </w:p>
    <w:p w14:paraId="01DB0BD4" w14:textId="77777777" w:rsidR="00AA4473" w:rsidRDefault="00AA4473" w:rsidP="00AA4473">
      <w:pPr>
        <w:pStyle w:val="PL"/>
      </w:pPr>
      <w:r>
        <w:t xml:space="preserve">          maximum: 100</w:t>
      </w:r>
    </w:p>
    <w:p w14:paraId="4B61819B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accessDelay</w:t>
      </w:r>
      <w:proofErr w:type="spellEnd"/>
      <w:r>
        <w:t>:</w:t>
      </w:r>
    </w:p>
    <w:p w14:paraId="76B5FCFC" w14:textId="77777777" w:rsidR="00AA4473" w:rsidRDefault="00AA4473" w:rsidP="00AA4473">
      <w:pPr>
        <w:pStyle w:val="PL"/>
      </w:pPr>
      <w:r>
        <w:t xml:space="preserve">          type: integer</w:t>
      </w:r>
    </w:p>
    <w:p w14:paraId="3EB7530C" w14:textId="77777777" w:rsidR="00AA4473" w:rsidRDefault="00AA4473" w:rsidP="00AA4473">
      <w:pPr>
        <w:pStyle w:val="PL"/>
      </w:pPr>
      <w:r>
        <w:t xml:space="preserve">          minimum: 10</w:t>
      </w:r>
    </w:p>
    <w:p w14:paraId="19F9C4CF" w14:textId="77777777" w:rsidR="00AA4473" w:rsidRDefault="00AA4473" w:rsidP="00AA4473">
      <w:pPr>
        <w:pStyle w:val="PL"/>
      </w:pPr>
      <w:r>
        <w:t xml:space="preserve">          maximum: 560</w:t>
      </w:r>
    </w:p>
    <w:p w14:paraId="1DFFFDB0" w14:textId="77777777" w:rsidR="00AA4473" w:rsidRDefault="00AA4473" w:rsidP="00AA4473">
      <w:pPr>
        <w:pStyle w:val="PL"/>
      </w:pPr>
    </w:p>
    <w:p w14:paraId="00B3FD2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NRPciList</w:t>
      </w:r>
      <w:proofErr w:type="spellEnd"/>
      <w:r>
        <w:t>:</w:t>
      </w:r>
    </w:p>
    <w:p w14:paraId="1403FEE4" w14:textId="77777777" w:rsidR="00AA4473" w:rsidRDefault="00AA4473" w:rsidP="00AA4473">
      <w:pPr>
        <w:pStyle w:val="PL"/>
      </w:pPr>
      <w:r>
        <w:t xml:space="preserve">      type: array</w:t>
      </w:r>
    </w:p>
    <w:p w14:paraId="78562101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1B3D2734" w14:textId="77777777" w:rsidR="00AA4473" w:rsidRDefault="00AA4473" w:rsidP="00AA4473">
      <w:pPr>
        <w:pStyle w:val="PL"/>
      </w:pPr>
      <w:r>
        <w:t xml:space="preserve">      items:</w:t>
      </w:r>
    </w:p>
    <w:p w14:paraId="1415AD1E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1E9F065B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0</w:t>
      </w:r>
    </w:p>
    <w:p w14:paraId="55C39C36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1007</w:t>
      </w:r>
    </w:p>
    <w:p w14:paraId="4C4CA493" w14:textId="77777777" w:rsidR="00AA4473" w:rsidRDefault="00AA4473" w:rsidP="00AA4473">
      <w:pPr>
        <w:pStyle w:val="PL"/>
      </w:pPr>
    </w:p>
    <w:p w14:paraId="335276E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CSonPciList</w:t>
      </w:r>
      <w:proofErr w:type="spellEnd"/>
      <w:r>
        <w:t>:</w:t>
      </w:r>
    </w:p>
    <w:p w14:paraId="7DA7DA59" w14:textId="77777777" w:rsidR="00AA4473" w:rsidRDefault="00AA4473" w:rsidP="00AA4473">
      <w:pPr>
        <w:pStyle w:val="PL"/>
      </w:pPr>
      <w:r>
        <w:t xml:space="preserve">      type: array</w:t>
      </w:r>
    </w:p>
    <w:p w14:paraId="2B707A26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150ADA5A" w14:textId="77777777" w:rsidR="00AA4473" w:rsidRDefault="00AA4473" w:rsidP="00AA4473">
      <w:pPr>
        <w:pStyle w:val="PL"/>
      </w:pPr>
      <w:r>
        <w:t xml:space="preserve">      items:</w:t>
      </w:r>
    </w:p>
    <w:p w14:paraId="5C675A4D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NrPci</w:t>
      </w:r>
      <w:proofErr w:type="spellEnd"/>
      <w:r>
        <w:t>'</w:t>
      </w:r>
    </w:p>
    <w:p w14:paraId="0400313D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166DAEE7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maxItems</w:t>
      </w:r>
      <w:proofErr w:type="spellEnd"/>
      <w:r>
        <w:t>: 100</w:t>
      </w:r>
    </w:p>
    <w:p w14:paraId="08DBA12C" w14:textId="77777777" w:rsidR="00AA4473" w:rsidRDefault="00AA4473" w:rsidP="00AA4473">
      <w:pPr>
        <w:pStyle w:val="PL"/>
      </w:pPr>
    </w:p>
    <w:p w14:paraId="6CC2D2DF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MaximumDeviationHoTrigger</w:t>
      </w:r>
      <w:proofErr w:type="spellEnd"/>
      <w:r>
        <w:t>:</w:t>
      </w:r>
    </w:p>
    <w:p w14:paraId="0920B691" w14:textId="77777777" w:rsidR="00AA4473" w:rsidRDefault="00AA4473" w:rsidP="00AA4473">
      <w:pPr>
        <w:pStyle w:val="PL"/>
      </w:pPr>
      <w:r>
        <w:t xml:space="preserve">      type: integer</w:t>
      </w:r>
    </w:p>
    <w:p w14:paraId="47088E66" w14:textId="77777777" w:rsidR="00AA4473" w:rsidRDefault="00AA4473" w:rsidP="00AA4473">
      <w:pPr>
        <w:pStyle w:val="PL"/>
      </w:pPr>
      <w:r>
        <w:t xml:space="preserve">      minimum: -20</w:t>
      </w:r>
    </w:p>
    <w:p w14:paraId="2E4BC1F6" w14:textId="77777777" w:rsidR="00AA4473" w:rsidRDefault="00AA4473" w:rsidP="00AA4473">
      <w:pPr>
        <w:pStyle w:val="PL"/>
      </w:pPr>
      <w:r>
        <w:t xml:space="preserve">      maximum: 20</w:t>
      </w:r>
    </w:p>
    <w:p w14:paraId="2B5CCB37" w14:textId="77777777" w:rsidR="00AA4473" w:rsidRDefault="00AA4473" w:rsidP="00AA4473">
      <w:pPr>
        <w:pStyle w:val="PL"/>
      </w:pPr>
    </w:p>
    <w:p w14:paraId="21ECD672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MaximumDeviationHoTriggerLow</w:t>
      </w:r>
      <w:proofErr w:type="spellEnd"/>
      <w:r>
        <w:t>:</w:t>
      </w:r>
    </w:p>
    <w:p w14:paraId="15EBA89C" w14:textId="77777777" w:rsidR="00AA4473" w:rsidRDefault="00AA4473" w:rsidP="00AA4473">
      <w:pPr>
        <w:pStyle w:val="PL"/>
      </w:pPr>
      <w:r>
        <w:t xml:space="preserve">      type: integer</w:t>
      </w:r>
    </w:p>
    <w:p w14:paraId="0CB0304F" w14:textId="77777777" w:rsidR="00AA4473" w:rsidRDefault="00AA4473" w:rsidP="00AA4473">
      <w:pPr>
        <w:pStyle w:val="PL"/>
      </w:pPr>
      <w:r>
        <w:t xml:space="preserve">      minimum: -20</w:t>
      </w:r>
    </w:p>
    <w:p w14:paraId="5E39ECB0" w14:textId="77777777" w:rsidR="00AA4473" w:rsidRDefault="00AA4473" w:rsidP="00AA4473">
      <w:pPr>
        <w:pStyle w:val="PL"/>
      </w:pPr>
      <w:r>
        <w:t xml:space="preserve">      maximum: 20</w:t>
      </w:r>
    </w:p>
    <w:p w14:paraId="6F39F94C" w14:textId="77777777" w:rsidR="00AA4473" w:rsidRDefault="00AA4473" w:rsidP="00AA4473">
      <w:pPr>
        <w:pStyle w:val="PL"/>
      </w:pPr>
    </w:p>
    <w:p w14:paraId="1E1DBEE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MaximumDeviationHoTriggerHigh</w:t>
      </w:r>
      <w:proofErr w:type="spellEnd"/>
      <w:r>
        <w:t>:</w:t>
      </w:r>
    </w:p>
    <w:p w14:paraId="7630E20E" w14:textId="77777777" w:rsidR="00AA4473" w:rsidRDefault="00AA4473" w:rsidP="00AA4473">
      <w:pPr>
        <w:pStyle w:val="PL"/>
      </w:pPr>
      <w:r>
        <w:t xml:space="preserve">      type: integer</w:t>
      </w:r>
    </w:p>
    <w:p w14:paraId="4C5D19E3" w14:textId="77777777" w:rsidR="00AA4473" w:rsidRDefault="00AA4473" w:rsidP="00AA4473">
      <w:pPr>
        <w:pStyle w:val="PL"/>
      </w:pPr>
      <w:r>
        <w:t xml:space="preserve">      minimum: -20</w:t>
      </w:r>
    </w:p>
    <w:p w14:paraId="2AB6FB66" w14:textId="77777777" w:rsidR="00AA4473" w:rsidRDefault="00AA4473" w:rsidP="00AA4473">
      <w:pPr>
        <w:pStyle w:val="PL"/>
      </w:pPr>
      <w:r>
        <w:t xml:space="preserve">      maximum: 20</w:t>
      </w:r>
    </w:p>
    <w:p w14:paraId="48D73B0A" w14:textId="77777777" w:rsidR="00AA4473" w:rsidRDefault="00AA4473" w:rsidP="00AA4473">
      <w:pPr>
        <w:pStyle w:val="PL"/>
      </w:pPr>
    </w:p>
    <w:p w14:paraId="0400D750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MinimumTimeBetweenHoTriggerChange</w:t>
      </w:r>
      <w:proofErr w:type="spellEnd"/>
      <w:r>
        <w:t>:</w:t>
      </w:r>
    </w:p>
    <w:p w14:paraId="2F50C206" w14:textId="77777777" w:rsidR="00AA4473" w:rsidRDefault="00AA4473" w:rsidP="00AA4473">
      <w:pPr>
        <w:pStyle w:val="PL"/>
      </w:pPr>
      <w:r>
        <w:t xml:space="preserve">      type: integer</w:t>
      </w:r>
    </w:p>
    <w:p w14:paraId="48302F3B" w14:textId="77777777" w:rsidR="00AA4473" w:rsidRDefault="00AA4473" w:rsidP="00AA4473">
      <w:pPr>
        <w:pStyle w:val="PL"/>
      </w:pPr>
      <w:r>
        <w:t xml:space="preserve">      minimum: 0</w:t>
      </w:r>
    </w:p>
    <w:p w14:paraId="7B90B61C" w14:textId="77777777" w:rsidR="00AA4473" w:rsidRDefault="00AA4473" w:rsidP="00AA4473">
      <w:pPr>
        <w:pStyle w:val="PL"/>
      </w:pPr>
      <w:r>
        <w:t xml:space="preserve">      maximum: 604800</w:t>
      </w:r>
    </w:p>
    <w:p w14:paraId="79A73B8A" w14:textId="77777777" w:rsidR="00AA4473" w:rsidRDefault="00AA4473" w:rsidP="00AA4473">
      <w:pPr>
        <w:pStyle w:val="PL"/>
      </w:pPr>
    </w:p>
    <w:p w14:paraId="1FA4289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TstoreUEcntxt</w:t>
      </w:r>
      <w:proofErr w:type="spellEnd"/>
      <w:r>
        <w:t>:</w:t>
      </w:r>
    </w:p>
    <w:p w14:paraId="77B56A96" w14:textId="77777777" w:rsidR="00AA4473" w:rsidRDefault="00AA4473" w:rsidP="00AA4473">
      <w:pPr>
        <w:pStyle w:val="PL"/>
      </w:pPr>
      <w:r>
        <w:t xml:space="preserve">      type: integer</w:t>
      </w:r>
    </w:p>
    <w:p w14:paraId="05C6FEDF" w14:textId="77777777" w:rsidR="00AA4473" w:rsidRDefault="00AA4473" w:rsidP="00AA4473">
      <w:pPr>
        <w:pStyle w:val="PL"/>
      </w:pPr>
      <w:r>
        <w:t xml:space="preserve">      minimum: 0</w:t>
      </w:r>
    </w:p>
    <w:p w14:paraId="3E2C6696" w14:textId="77777777" w:rsidR="00AA4473" w:rsidRDefault="00AA4473" w:rsidP="00AA4473">
      <w:pPr>
        <w:pStyle w:val="PL"/>
      </w:pPr>
      <w:r>
        <w:t xml:space="preserve">      maximum: 1023</w:t>
      </w:r>
    </w:p>
    <w:p w14:paraId="48685D76" w14:textId="77777777" w:rsidR="00AA4473" w:rsidRDefault="00AA4473" w:rsidP="00AA4473">
      <w:pPr>
        <w:pStyle w:val="PL"/>
      </w:pPr>
    </w:p>
    <w:p w14:paraId="66D650F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CellState</w:t>
      </w:r>
      <w:proofErr w:type="spellEnd"/>
      <w:r>
        <w:t>:</w:t>
      </w:r>
    </w:p>
    <w:p w14:paraId="46EC9FB8" w14:textId="77777777" w:rsidR="00AA4473" w:rsidRDefault="00AA4473" w:rsidP="00AA4473">
      <w:pPr>
        <w:pStyle w:val="PL"/>
      </w:pPr>
      <w:r>
        <w:t xml:space="preserve">      type: string</w:t>
      </w:r>
    </w:p>
    <w:p w14:paraId="7EB83214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B661A1B" w14:textId="77777777" w:rsidR="00AA4473" w:rsidRDefault="00AA4473" w:rsidP="00AA4473">
      <w:pPr>
        <w:pStyle w:val="PL"/>
      </w:pPr>
      <w:r>
        <w:t xml:space="preserve">        - IDLE</w:t>
      </w:r>
    </w:p>
    <w:p w14:paraId="17046CEE" w14:textId="77777777" w:rsidR="00AA4473" w:rsidRDefault="00AA4473" w:rsidP="00AA4473">
      <w:pPr>
        <w:pStyle w:val="PL"/>
      </w:pPr>
      <w:r>
        <w:t xml:space="preserve">        - INACTIVE</w:t>
      </w:r>
    </w:p>
    <w:p w14:paraId="1FD3A853" w14:textId="77777777" w:rsidR="00AA4473" w:rsidRDefault="00AA4473" w:rsidP="00AA4473">
      <w:pPr>
        <w:pStyle w:val="PL"/>
      </w:pPr>
      <w:r>
        <w:t xml:space="preserve">        - ACTIVE</w:t>
      </w:r>
    </w:p>
    <w:p w14:paraId="15ED4508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</w:t>
      </w:r>
    </w:p>
    <w:p w14:paraId="4A7E0551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CyclicPrefix</w:t>
      </w:r>
      <w:proofErr w:type="spellEnd"/>
      <w:r>
        <w:t>:</w:t>
      </w:r>
    </w:p>
    <w:p w14:paraId="5F9EE438" w14:textId="77777777" w:rsidR="00AA4473" w:rsidRDefault="00AA4473" w:rsidP="00AA4473">
      <w:pPr>
        <w:pStyle w:val="PL"/>
      </w:pPr>
      <w:r>
        <w:t xml:space="preserve">      type: string</w:t>
      </w:r>
    </w:p>
    <w:p w14:paraId="6DA6127B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71FE63B" w14:textId="77777777" w:rsidR="00AA4473" w:rsidRDefault="00AA4473" w:rsidP="00AA4473">
      <w:pPr>
        <w:pStyle w:val="PL"/>
      </w:pPr>
      <w:r>
        <w:t xml:space="preserve">        - NORMAL</w:t>
      </w:r>
    </w:p>
    <w:p w14:paraId="3DD02E7D" w14:textId="77777777" w:rsidR="00AA4473" w:rsidRDefault="00AA4473" w:rsidP="00AA4473">
      <w:pPr>
        <w:pStyle w:val="PL"/>
      </w:pPr>
      <w:r>
        <w:t xml:space="preserve">        - EXTENDED</w:t>
      </w:r>
    </w:p>
    <w:p w14:paraId="76944F11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TxDirection</w:t>
      </w:r>
      <w:proofErr w:type="spellEnd"/>
      <w:r>
        <w:t>:</w:t>
      </w:r>
    </w:p>
    <w:p w14:paraId="32AA4154" w14:textId="77777777" w:rsidR="00AA4473" w:rsidRDefault="00AA4473" w:rsidP="00AA4473">
      <w:pPr>
        <w:pStyle w:val="PL"/>
      </w:pPr>
      <w:r>
        <w:t xml:space="preserve">      type: string</w:t>
      </w:r>
    </w:p>
    <w:p w14:paraId="4898FA9F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FD38E10" w14:textId="77777777" w:rsidR="00AA4473" w:rsidRDefault="00AA4473" w:rsidP="00AA4473">
      <w:pPr>
        <w:pStyle w:val="PL"/>
      </w:pPr>
      <w:r>
        <w:t xml:space="preserve">        - DL</w:t>
      </w:r>
    </w:p>
    <w:p w14:paraId="61FDCFA8" w14:textId="77777777" w:rsidR="00AA4473" w:rsidRDefault="00AA4473" w:rsidP="00AA4473">
      <w:pPr>
        <w:pStyle w:val="PL"/>
      </w:pPr>
      <w:r>
        <w:t xml:space="preserve">        - UL</w:t>
      </w:r>
    </w:p>
    <w:p w14:paraId="611443AF" w14:textId="77777777" w:rsidR="00AA4473" w:rsidRDefault="00AA4473" w:rsidP="00AA4473">
      <w:pPr>
        <w:pStyle w:val="PL"/>
      </w:pPr>
      <w:r>
        <w:t xml:space="preserve">        - DL_AND_UL</w:t>
      </w:r>
    </w:p>
    <w:p w14:paraId="617580BD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BwpContext</w:t>
      </w:r>
      <w:proofErr w:type="spellEnd"/>
      <w:r>
        <w:t>:</w:t>
      </w:r>
    </w:p>
    <w:p w14:paraId="73D8CFA3" w14:textId="77777777" w:rsidR="00AA4473" w:rsidRDefault="00AA4473" w:rsidP="00AA4473">
      <w:pPr>
        <w:pStyle w:val="PL"/>
      </w:pPr>
      <w:r>
        <w:t xml:space="preserve">      type: string</w:t>
      </w:r>
    </w:p>
    <w:p w14:paraId="5FA29F84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CCE7C2B" w14:textId="77777777" w:rsidR="00AA4473" w:rsidRDefault="00AA4473" w:rsidP="00AA4473">
      <w:pPr>
        <w:pStyle w:val="PL"/>
      </w:pPr>
      <w:r>
        <w:t xml:space="preserve">        - DL</w:t>
      </w:r>
    </w:p>
    <w:p w14:paraId="187E6912" w14:textId="77777777" w:rsidR="00AA4473" w:rsidRDefault="00AA4473" w:rsidP="00AA4473">
      <w:pPr>
        <w:pStyle w:val="PL"/>
      </w:pPr>
      <w:r>
        <w:t xml:space="preserve">        - UL</w:t>
      </w:r>
    </w:p>
    <w:p w14:paraId="44919D4C" w14:textId="77777777" w:rsidR="00AA4473" w:rsidRDefault="00AA4473" w:rsidP="00AA4473">
      <w:pPr>
        <w:pStyle w:val="PL"/>
      </w:pPr>
      <w:r>
        <w:t xml:space="preserve">        - SUL</w:t>
      </w:r>
    </w:p>
    <w:p w14:paraId="214C4A92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IsInitialBwp</w:t>
      </w:r>
      <w:proofErr w:type="spellEnd"/>
      <w:r>
        <w:t>:</w:t>
      </w:r>
    </w:p>
    <w:p w14:paraId="06D59457" w14:textId="77777777" w:rsidR="00AA4473" w:rsidRDefault="00AA4473" w:rsidP="00AA4473">
      <w:pPr>
        <w:pStyle w:val="PL"/>
      </w:pPr>
      <w:r>
        <w:t xml:space="preserve">      type: string</w:t>
      </w:r>
    </w:p>
    <w:p w14:paraId="4AA88427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DE2AF00" w14:textId="77777777" w:rsidR="00AA4473" w:rsidRDefault="00AA4473" w:rsidP="00AA4473">
      <w:pPr>
        <w:pStyle w:val="PL"/>
      </w:pPr>
      <w:r>
        <w:t xml:space="preserve">        - INITIAL</w:t>
      </w:r>
    </w:p>
    <w:p w14:paraId="3C605CE1" w14:textId="77777777" w:rsidR="00AA4473" w:rsidRDefault="00AA4473" w:rsidP="00AA4473">
      <w:pPr>
        <w:pStyle w:val="PL"/>
      </w:pPr>
      <w:r>
        <w:t xml:space="preserve">        - INITIAL_REDCAP</w:t>
      </w:r>
    </w:p>
    <w:p w14:paraId="57D80153" w14:textId="77777777" w:rsidR="00AA4473" w:rsidRDefault="00AA4473" w:rsidP="00AA4473">
      <w:pPr>
        <w:pStyle w:val="PL"/>
      </w:pPr>
      <w:r>
        <w:t xml:space="preserve">        - OTHER</w:t>
      </w:r>
    </w:p>
    <w:p w14:paraId="14B7A1F9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IsESCoveredBy</w:t>
      </w:r>
      <w:proofErr w:type="spellEnd"/>
      <w:r>
        <w:t>:</w:t>
      </w:r>
    </w:p>
    <w:p w14:paraId="63CD989C" w14:textId="77777777" w:rsidR="00AA4473" w:rsidRDefault="00AA4473" w:rsidP="00AA4473">
      <w:pPr>
        <w:pStyle w:val="PL"/>
      </w:pPr>
      <w:r>
        <w:t xml:space="preserve">      type: string</w:t>
      </w:r>
    </w:p>
    <w:p w14:paraId="616479A1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69AF0F9" w14:textId="77777777" w:rsidR="00AA4473" w:rsidRDefault="00AA4473" w:rsidP="00AA4473">
      <w:pPr>
        <w:pStyle w:val="PL"/>
      </w:pPr>
      <w:r>
        <w:t xml:space="preserve">        - NO</w:t>
      </w:r>
    </w:p>
    <w:p w14:paraId="611B7857" w14:textId="77777777" w:rsidR="00AA4473" w:rsidRDefault="00AA4473" w:rsidP="00AA4473">
      <w:pPr>
        <w:pStyle w:val="PL"/>
      </w:pPr>
      <w:r>
        <w:t xml:space="preserve">        - PARTIAL</w:t>
      </w:r>
    </w:p>
    <w:p w14:paraId="75E4936B" w14:textId="77777777" w:rsidR="00AA4473" w:rsidRDefault="00AA4473" w:rsidP="00AA4473">
      <w:pPr>
        <w:pStyle w:val="PL"/>
      </w:pPr>
      <w:r>
        <w:t xml:space="preserve">        - FULL</w:t>
      </w:r>
    </w:p>
    <w:p w14:paraId="5CF86CB3" w14:textId="77777777" w:rsidR="00AA4473" w:rsidRDefault="00AA4473" w:rsidP="00AA4473">
      <w:pPr>
        <w:pStyle w:val="PL"/>
      </w:pPr>
      <w:r>
        <w:lastRenderedPageBreak/>
        <w:t xml:space="preserve">    </w:t>
      </w:r>
      <w:proofErr w:type="spellStart"/>
      <w:r>
        <w:t>RrmPolicyMember</w:t>
      </w:r>
      <w:proofErr w:type="spellEnd"/>
      <w:r>
        <w:t>:</w:t>
      </w:r>
    </w:p>
    <w:p w14:paraId="416F008B" w14:textId="77777777" w:rsidR="00AA4473" w:rsidRDefault="00AA4473" w:rsidP="00AA4473">
      <w:pPr>
        <w:pStyle w:val="PL"/>
      </w:pPr>
      <w:r>
        <w:t xml:space="preserve">      type: object</w:t>
      </w:r>
    </w:p>
    <w:p w14:paraId="5A74B574" w14:textId="77777777" w:rsidR="00AA4473" w:rsidRDefault="00AA4473" w:rsidP="00AA4473">
      <w:pPr>
        <w:pStyle w:val="PL"/>
      </w:pPr>
      <w:r>
        <w:t xml:space="preserve">      properties:</w:t>
      </w:r>
    </w:p>
    <w:p w14:paraId="4A61FEA1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2C723803" w14:textId="77777777" w:rsidR="00AA4473" w:rsidRDefault="00AA4473" w:rsidP="00AA447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4DB968B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72B28F6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Snssai</w:t>
      </w:r>
      <w:proofErr w:type="spellEnd"/>
      <w:r>
        <w:t>'</w:t>
      </w:r>
    </w:p>
    <w:p w14:paraId="7DCF56B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RrmPolicyMemberList</w:t>
      </w:r>
      <w:proofErr w:type="spellEnd"/>
      <w:r>
        <w:t>:</w:t>
      </w:r>
    </w:p>
    <w:p w14:paraId="163F3D52" w14:textId="77777777" w:rsidR="00AA4473" w:rsidRDefault="00AA4473" w:rsidP="00AA4473">
      <w:pPr>
        <w:pStyle w:val="PL"/>
      </w:pPr>
      <w:r>
        <w:t xml:space="preserve">      type: array</w:t>
      </w:r>
    </w:p>
    <w:p w14:paraId="13203029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54E43F4E" w14:textId="77777777" w:rsidR="00AA4473" w:rsidRDefault="00AA4473" w:rsidP="00AA4473">
      <w:pPr>
        <w:pStyle w:val="PL"/>
      </w:pPr>
      <w:r>
        <w:t xml:space="preserve">      items:</w:t>
      </w:r>
    </w:p>
    <w:p w14:paraId="535D65D5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RrmPolicyMember</w:t>
      </w:r>
      <w:proofErr w:type="spellEnd"/>
      <w:r>
        <w:t>'</w:t>
      </w:r>
    </w:p>
    <w:p w14:paraId="411875B2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6267F4E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AddressWithVlan</w:t>
      </w:r>
      <w:proofErr w:type="spellEnd"/>
      <w:r>
        <w:t>:</w:t>
      </w:r>
    </w:p>
    <w:p w14:paraId="492BD19C" w14:textId="77777777" w:rsidR="00AA4473" w:rsidRDefault="00AA4473" w:rsidP="00AA4473">
      <w:pPr>
        <w:pStyle w:val="PL"/>
      </w:pPr>
      <w:r>
        <w:t xml:space="preserve">      type: object</w:t>
      </w:r>
    </w:p>
    <w:p w14:paraId="31151947" w14:textId="77777777" w:rsidR="00AA4473" w:rsidRDefault="00AA4473" w:rsidP="00AA4473">
      <w:pPr>
        <w:pStyle w:val="PL"/>
      </w:pPr>
      <w:r>
        <w:t xml:space="preserve">      properties:</w:t>
      </w:r>
    </w:p>
    <w:p w14:paraId="117776D6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iPAddress</w:t>
      </w:r>
      <w:proofErr w:type="spellEnd"/>
      <w:r>
        <w:t>:</w:t>
      </w:r>
    </w:p>
    <w:p w14:paraId="2F16B281" w14:textId="77777777" w:rsidR="00AA4473" w:rsidRDefault="00AA4473" w:rsidP="00AA4473">
      <w:pPr>
        <w:pStyle w:val="PL"/>
      </w:pPr>
      <w:r>
        <w:t xml:space="preserve">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14CAD2A3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vlanId</w:t>
      </w:r>
      <w:proofErr w:type="spellEnd"/>
      <w:r>
        <w:t>:</w:t>
      </w:r>
    </w:p>
    <w:p w14:paraId="43FF6D8A" w14:textId="77777777" w:rsidR="00AA4473" w:rsidRDefault="00AA4473" w:rsidP="00AA4473">
      <w:pPr>
        <w:pStyle w:val="PL"/>
      </w:pPr>
      <w:r>
        <w:t xml:space="preserve">          type: integer</w:t>
      </w:r>
    </w:p>
    <w:p w14:paraId="391A150F" w14:textId="77777777" w:rsidR="00AA4473" w:rsidRDefault="00AA4473" w:rsidP="00AA4473">
      <w:pPr>
        <w:pStyle w:val="PL"/>
      </w:pPr>
      <w:r>
        <w:t xml:space="preserve">          minimum: 0</w:t>
      </w:r>
    </w:p>
    <w:p w14:paraId="38A6B6B1" w14:textId="77777777" w:rsidR="00AA4473" w:rsidRDefault="00AA4473" w:rsidP="00AA4473">
      <w:pPr>
        <w:pStyle w:val="PL"/>
      </w:pPr>
      <w:r>
        <w:t xml:space="preserve">          maximum: 4096</w:t>
      </w:r>
    </w:p>
    <w:p w14:paraId="6EBB80C3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LocalAddress</w:t>
      </w:r>
      <w:proofErr w:type="spellEnd"/>
      <w:r>
        <w:t>:</w:t>
      </w:r>
    </w:p>
    <w:p w14:paraId="2A47983A" w14:textId="77777777" w:rsidR="00AA4473" w:rsidRDefault="00AA4473" w:rsidP="00AA4473">
      <w:pPr>
        <w:pStyle w:val="PL"/>
      </w:pPr>
      <w:r>
        <w:t xml:space="preserve">      type: object</w:t>
      </w:r>
    </w:p>
    <w:p w14:paraId="17A7A564" w14:textId="77777777" w:rsidR="00AA4473" w:rsidRDefault="00AA4473" w:rsidP="00AA4473">
      <w:pPr>
        <w:pStyle w:val="PL"/>
      </w:pPr>
      <w:r>
        <w:t xml:space="preserve">      properties:</w:t>
      </w:r>
    </w:p>
    <w:p w14:paraId="1580A946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addressWithVlan</w:t>
      </w:r>
      <w:proofErr w:type="spellEnd"/>
      <w:r>
        <w:t>:</w:t>
      </w:r>
    </w:p>
    <w:p w14:paraId="03EAA1E6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AddressWithVlan</w:t>
      </w:r>
      <w:proofErr w:type="spellEnd"/>
      <w:r>
        <w:t>'</w:t>
      </w:r>
    </w:p>
    <w:p w14:paraId="5B51A242" w14:textId="77777777" w:rsidR="00AA4473" w:rsidRDefault="00AA4473" w:rsidP="00AA4473">
      <w:pPr>
        <w:pStyle w:val="PL"/>
      </w:pPr>
      <w:r>
        <w:t xml:space="preserve">        port:</w:t>
      </w:r>
    </w:p>
    <w:p w14:paraId="65CAB689" w14:textId="77777777" w:rsidR="00AA4473" w:rsidRDefault="00AA4473" w:rsidP="00AA4473">
      <w:pPr>
        <w:pStyle w:val="PL"/>
      </w:pPr>
      <w:r>
        <w:t xml:space="preserve">          type: integer</w:t>
      </w:r>
    </w:p>
    <w:p w14:paraId="2CC98993" w14:textId="77777777" w:rsidR="00AA4473" w:rsidRDefault="00AA4473" w:rsidP="00AA4473">
      <w:pPr>
        <w:pStyle w:val="PL"/>
      </w:pPr>
      <w:r>
        <w:t xml:space="preserve">          minimum: 0</w:t>
      </w:r>
    </w:p>
    <w:p w14:paraId="4AAFA425" w14:textId="77777777" w:rsidR="00AA4473" w:rsidRDefault="00AA4473" w:rsidP="00AA4473">
      <w:pPr>
        <w:pStyle w:val="PL"/>
      </w:pPr>
      <w:r>
        <w:t xml:space="preserve">          maximum: 65535</w:t>
      </w:r>
    </w:p>
    <w:p w14:paraId="4F38EDD1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RemoteAddress</w:t>
      </w:r>
      <w:proofErr w:type="spellEnd"/>
      <w:r>
        <w:t>:</w:t>
      </w:r>
    </w:p>
    <w:p w14:paraId="5608449D" w14:textId="77777777" w:rsidR="00AA4473" w:rsidRDefault="00AA4473" w:rsidP="00AA4473">
      <w:pPr>
        <w:pStyle w:val="PL"/>
      </w:pPr>
      <w:r>
        <w:t xml:space="preserve">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163D2523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QOffsetRange</w:t>
      </w:r>
      <w:proofErr w:type="spellEnd"/>
      <w:r>
        <w:t>:</w:t>
      </w:r>
    </w:p>
    <w:p w14:paraId="42C66AFC" w14:textId="77777777" w:rsidR="00AA4473" w:rsidRDefault="00AA4473" w:rsidP="00AA4473">
      <w:pPr>
        <w:pStyle w:val="PL"/>
      </w:pPr>
      <w:r>
        <w:t xml:space="preserve">      type: integer</w:t>
      </w:r>
    </w:p>
    <w:p w14:paraId="51031306" w14:textId="77777777" w:rsidR="00AA4473" w:rsidRDefault="00AA4473" w:rsidP="00AA4473">
      <w:pPr>
        <w:pStyle w:val="PL"/>
      </w:pPr>
      <w:r>
        <w:t xml:space="preserve">      default: 0</w:t>
      </w:r>
    </w:p>
    <w:p w14:paraId="7DFD9FF9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5EF08A6" w14:textId="77777777" w:rsidR="00AA4473" w:rsidRDefault="00AA4473" w:rsidP="00AA4473">
      <w:pPr>
        <w:pStyle w:val="PL"/>
      </w:pPr>
      <w:r>
        <w:t xml:space="preserve">        - -24</w:t>
      </w:r>
    </w:p>
    <w:p w14:paraId="3E2B7F14" w14:textId="77777777" w:rsidR="00AA4473" w:rsidRDefault="00AA4473" w:rsidP="00AA4473">
      <w:pPr>
        <w:pStyle w:val="PL"/>
      </w:pPr>
      <w:r>
        <w:t xml:space="preserve">        - -22</w:t>
      </w:r>
    </w:p>
    <w:p w14:paraId="25B6F3A4" w14:textId="77777777" w:rsidR="00AA4473" w:rsidRDefault="00AA4473" w:rsidP="00AA4473">
      <w:pPr>
        <w:pStyle w:val="PL"/>
      </w:pPr>
      <w:r>
        <w:t xml:space="preserve">        - -20</w:t>
      </w:r>
    </w:p>
    <w:p w14:paraId="76AD9817" w14:textId="77777777" w:rsidR="00AA4473" w:rsidRDefault="00AA4473" w:rsidP="00AA4473">
      <w:pPr>
        <w:pStyle w:val="PL"/>
      </w:pPr>
      <w:r>
        <w:t xml:space="preserve">        - -18</w:t>
      </w:r>
    </w:p>
    <w:p w14:paraId="7CB0AF6D" w14:textId="77777777" w:rsidR="00AA4473" w:rsidRDefault="00AA4473" w:rsidP="00AA4473">
      <w:pPr>
        <w:pStyle w:val="PL"/>
      </w:pPr>
      <w:r>
        <w:t xml:space="preserve">        - -16</w:t>
      </w:r>
    </w:p>
    <w:p w14:paraId="2146D938" w14:textId="77777777" w:rsidR="00AA4473" w:rsidRDefault="00AA4473" w:rsidP="00AA4473">
      <w:pPr>
        <w:pStyle w:val="PL"/>
      </w:pPr>
      <w:r>
        <w:t xml:space="preserve">        - -14</w:t>
      </w:r>
    </w:p>
    <w:p w14:paraId="3607ED1F" w14:textId="77777777" w:rsidR="00AA4473" w:rsidRDefault="00AA4473" w:rsidP="00AA4473">
      <w:pPr>
        <w:pStyle w:val="PL"/>
      </w:pPr>
      <w:r>
        <w:t xml:space="preserve">        - -12</w:t>
      </w:r>
    </w:p>
    <w:p w14:paraId="69208571" w14:textId="77777777" w:rsidR="00AA4473" w:rsidRDefault="00AA4473" w:rsidP="00AA4473">
      <w:pPr>
        <w:pStyle w:val="PL"/>
      </w:pPr>
      <w:r>
        <w:t xml:space="preserve">        - -10</w:t>
      </w:r>
    </w:p>
    <w:p w14:paraId="1FAC2F52" w14:textId="77777777" w:rsidR="00AA4473" w:rsidRDefault="00AA4473" w:rsidP="00AA4473">
      <w:pPr>
        <w:pStyle w:val="PL"/>
      </w:pPr>
      <w:r>
        <w:t xml:space="preserve">        - -8</w:t>
      </w:r>
    </w:p>
    <w:p w14:paraId="2BA02C84" w14:textId="77777777" w:rsidR="00AA4473" w:rsidRDefault="00AA4473" w:rsidP="00AA4473">
      <w:pPr>
        <w:pStyle w:val="PL"/>
      </w:pPr>
      <w:r>
        <w:t xml:space="preserve">        - -6</w:t>
      </w:r>
    </w:p>
    <w:p w14:paraId="3AD8819F" w14:textId="77777777" w:rsidR="00AA4473" w:rsidRDefault="00AA4473" w:rsidP="00AA4473">
      <w:pPr>
        <w:pStyle w:val="PL"/>
      </w:pPr>
      <w:r>
        <w:t xml:space="preserve">        - -5</w:t>
      </w:r>
    </w:p>
    <w:p w14:paraId="1EF1770C" w14:textId="77777777" w:rsidR="00AA4473" w:rsidRDefault="00AA4473" w:rsidP="00AA4473">
      <w:pPr>
        <w:pStyle w:val="PL"/>
      </w:pPr>
      <w:r>
        <w:t xml:space="preserve">        - -4</w:t>
      </w:r>
    </w:p>
    <w:p w14:paraId="3070C95F" w14:textId="77777777" w:rsidR="00AA4473" w:rsidRDefault="00AA4473" w:rsidP="00AA4473">
      <w:pPr>
        <w:pStyle w:val="PL"/>
      </w:pPr>
      <w:r>
        <w:t xml:space="preserve">        - -3</w:t>
      </w:r>
    </w:p>
    <w:p w14:paraId="71EA1C52" w14:textId="77777777" w:rsidR="00AA4473" w:rsidRDefault="00AA4473" w:rsidP="00AA4473">
      <w:pPr>
        <w:pStyle w:val="PL"/>
      </w:pPr>
      <w:r>
        <w:t xml:space="preserve">        - -2</w:t>
      </w:r>
    </w:p>
    <w:p w14:paraId="3D4D7BB0" w14:textId="77777777" w:rsidR="00AA4473" w:rsidRDefault="00AA4473" w:rsidP="00AA4473">
      <w:pPr>
        <w:pStyle w:val="PL"/>
      </w:pPr>
      <w:r>
        <w:t xml:space="preserve">        - -1</w:t>
      </w:r>
    </w:p>
    <w:p w14:paraId="608ED931" w14:textId="77777777" w:rsidR="00AA4473" w:rsidRDefault="00AA4473" w:rsidP="00AA4473">
      <w:pPr>
        <w:pStyle w:val="PL"/>
      </w:pPr>
      <w:r>
        <w:t xml:space="preserve">        - 0</w:t>
      </w:r>
    </w:p>
    <w:p w14:paraId="632F06DD" w14:textId="77777777" w:rsidR="00AA4473" w:rsidRDefault="00AA4473" w:rsidP="00AA4473">
      <w:pPr>
        <w:pStyle w:val="PL"/>
      </w:pPr>
      <w:r>
        <w:t xml:space="preserve">        - 24</w:t>
      </w:r>
    </w:p>
    <w:p w14:paraId="1E2732DD" w14:textId="77777777" w:rsidR="00AA4473" w:rsidRDefault="00AA4473" w:rsidP="00AA4473">
      <w:pPr>
        <w:pStyle w:val="PL"/>
      </w:pPr>
      <w:r>
        <w:t xml:space="preserve">        - 22</w:t>
      </w:r>
    </w:p>
    <w:p w14:paraId="60D7154F" w14:textId="77777777" w:rsidR="00AA4473" w:rsidRDefault="00AA4473" w:rsidP="00AA4473">
      <w:pPr>
        <w:pStyle w:val="PL"/>
      </w:pPr>
      <w:r>
        <w:t xml:space="preserve">        - 20</w:t>
      </w:r>
    </w:p>
    <w:p w14:paraId="36596D6A" w14:textId="77777777" w:rsidR="00AA4473" w:rsidRDefault="00AA4473" w:rsidP="00AA4473">
      <w:pPr>
        <w:pStyle w:val="PL"/>
      </w:pPr>
      <w:r>
        <w:t xml:space="preserve">        - 18</w:t>
      </w:r>
    </w:p>
    <w:p w14:paraId="1FC73CB3" w14:textId="77777777" w:rsidR="00AA4473" w:rsidRDefault="00AA4473" w:rsidP="00AA4473">
      <w:pPr>
        <w:pStyle w:val="PL"/>
      </w:pPr>
      <w:r>
        <w:t xml:space="preserve">        - 16</w:t>
      </w:r>
    </w:p>
    <w:p w14:paraId="3970538E" w14:textId="77777777" w:rsidR="00AA4473" w:rsidRDefault="00AA4473" w:rsidP="00AA4473">
      <w:pPr>
        <w:pStyle w:val="PL"/>
      </w:pPr>
      <w:r>
        <w:t xml:space="preserve">        - 14</w:t>
      </w:r>
    </w:p>
    <w:p w14:paraId="25422EBA" w14:textId="77777777" w:rsidR="00AA4473" w:rsidRDefault="00AA4473" w:rsidP="00AA4473">
      <w:pPr>
        <w:pStyle w:val="PL"/>
      </w:pPr>
      <w:r>
        <w:t xml:space="preserve">        - 12</w:t>
      </w:r>
    </w:p>
    <w:p w14:paraId="77075BA0" w14:textId="77777777" w:rsidR="00AA4473" w:rsidRDefault="00AA4473" w:rsidP="00AA4473">
      <w:pPr>
        <w:pStyle w:val="PL"/>
      </w:pPr>
      <w:r>
        <w:t xml:space="preserve">        - 10</w:t>
      </w:r>
    </w:p>
    <w:p w14:paraId="705302F5" w14:textId="77777777" w:rsidR="00AA4473" w:rsidRDefault="00AA4473" w:rsidP="00AA4473">
      <w:pPr>
        <w:pStyle w:val="PL"/>
      </w:pPr>
      <w:r>
        <w:t xml:space="preserve">        - 8</w:t>
      </w:r>
    </w:p>
    <w:p w14:paraId="3BA55855" w14:textId="77777777" w:rsidR="00AA4473" w:rsidRDefault="00AA4473" w:rsidP="00AA4473">
      <w:pPr>
        <w:pStyle w:val="PL"/>
      </w:pPr>
      <w:r>
        <w:t xml:space="preserve">        - 6</w:t>
      </w:r>
    </w:p>
    <w:p w14:paraId="513A7AF0" w14:textId="77777777" w:rsidR="00AA4473" w:rsidRDefault="00AA4473" w:rsidP="00AA4473">
      <w:pPr>
        <w:pStyle w:val="PL"/>
      </w:pPr>
      <w:r>
        <w:t xml:space="preserve">        - 5</w:t>
      </w:r>
    </w:p>
    <w:p w14:paraId="4B8B1CA8" w14:textId="77777777" w:rsidR="00AA4473" w:rsidRDefault="00AA4473" w:rsidP="00AA4473">
      <w:pPr>
        <w:pStyle w:val="PL"/>
      </w:pPr>
      <w:r>
        <w:t xml:space="preserve">        - 4</w:t>
      </w:r>
    </w:p>
    <w:p w14:paraId="32D74035" w14:textId="77777777" w:rsidR="00AA4473" w:rsidRDefault="00AA4473" w:rsidP="00AA4473">
      <w:pPr>
        <w:pStyle w:val="PL"/>
      </w:pPr>
      <w:r>
        <w:t xml:space="preserve">        - 3</w:t>
      </w:r>
    </w:p>
    <w:p w14:paraId="06C70FAB" w14:textId="77777777" w:rsidR="00AA4473" w:rsidRDefault="00AA4473" w:rsidP="00AA4473">
      <w:pPr>
        <w:pStyle w:val="PL"/>
      </w:pPr>
      <w:r>
        <w:t xml:space="preserve">        - 2</w:t>
      </w:r>
    </w:p>
    <w:p w14:paraId="1DB0C181" w14:textId="77777777" w:rsidR="00AA4473" w:rsidRDefault="00AA4473" w:rsidP="00AA4473">
      <w:pPr>
        <w:pStyle w:val="PL"/>
      </w:pPr>
      <w:r>
        <w:t xml:space="preserve">        - 1</w:t>
      </w:r>
    </w:p>
    <w:p w14:paraId="20FC360D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QOffsetFreq</w:t>
      </w:r>
      <w:proofErr w:type="spellEnd"/>
      <w:r>
        <w:t>:</w:t>
      </w:r>
    </w:p>
    <w:p w14:paraId="06B24F71" w14:textId="77777777" w:rsidR="00AA4473" w:rsidRDefault="00AA4473" w:rsidP="00AA4473">
      <w:pPr>
        <w:pStyle w:val="PL"/>
      </w:pPr>
      <w:r>
        <w:t xml:space="preserve">      type: number</w:t>
      </w:r>
    </w:p>
    <w:p w14:paraId="019E56CE" w14:textId="77777777" w:rsidR="00AA4473" w:rsidRDefault="00AA4473" w:rsidP="00AA4473">
      <w:pPr>
        <w:pStyle w:val="PL"/>
      </w:pPr>
      <w:r>
        <w:t xml:space="preserve">      default: 0      </w:t>
      </w:r>
    </w:p>
    <w:p w14:paraId="3274CB8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TReselectionNRSf</w:t>
      </w:r>
      <w:proofErr w:type="spellEnd"/>
      <w:r>
        <w:t>:</w:t>
      </w:r>
    </w:p>
    <w:p w14:paraId="45B06703" w14:textId="77777777" w:rsidR="00AA4473" w:rsidRDefault="00AA4473" w:rsidP="00AA4473">
      <w:pPr>
        <w:pStyle w:val="PL"/>
      </w:pPr>
      <w:r>
        <w:t xml:space="preserve">      type: integer</w:t>
      </w:r>
    </w:p>
    <w:p w14:paraId="1B6CBE30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5C8FC5F" w14:textId="77777777" w:rsidR="00AA4473" w:rsidRDefault="00AA4473" w:rsidP="00AA4473">
      <w:pPr>
        <w:pStyle w:val="PL"/>
      </w:pPr>
      <w:r>
        <w:t xml:space="preserve">        - 25</w:t>
      </w:r>
    </w:p>
    <w:p w14:paraId="7A86A68B" w14:textId="77777777" w:rsidR="00AA4473" w:rsidRDefault="00AA4473" w:rsidP="00AA4473">
      <w:pPr>
        <w:pStyle w:val="PL"/>
      </w:pPr>
      <w:r>
        <w:t xml:space="preserve">        - 50</w:t>
      </w:r>
    </w:p>
    <w:p w14:paraId="1AB02121" w14:textId="77777777" w:rsidR="00AA4473" w:rsidRDefault="00AA4473" w:rsidP="00AA4473">
      <w:pPr>
        <w:pStyle w:val="PL"/>
      </w:pPr>
      <w:r>
        <w:t xml:space="preserve">        - 75</w:t>
      </w:r>
    </w:p>
    <w:p w14:paraId="71F3A190" w14:textId="77777777" w:rsidR="00AA4473" w:rsidRDefault="00AA4473" w:rsidP="00AA4473">
      <w:pPr>
        <w:pStyle w:val="PL"/>
      </w:pPr>
      <w:r>
        <w:t xml:space="preserve">        - 100</w:t>
      </w:r>
    </w:p>
    <w:p w14:paraId="2A8A0275" w14:textId="77777777" w:rsidR="00AA4473" w:rsidRDefault="00AA4473" w:rsidP="00AA4473">
      <w:pPr>
        <w:pStyle w:val="PL"/>
      </w:pPr>
      <w:r>
        <w:lastRenderedPageBreak/>
        <w:t xml:space="preserve">    </w:t>
      </w:r>
      <w:proofErr w:type="spellStart"/>
      <w:r>
        <w:t>SsbPeriodicity</w:t>
      </w:r>
      <w:proofErr w:type="spellEnd"/>
      <w:r>
        <w:t>:</w:t>
      </w:r>
    </w:p>
    <w:p w14:paraId="0B8D00C6" w14:textId="77777777" w:rsidR="00AA4473" w:rsidRDefault="00AA4473" w:rsidP="00AA4473">
      <w:pPr>
        <w:pStyle w:val="PL"/>
      </w:pPr>
      <w:r>
        <w:t xml:space="preserve">      type: integer</w:t>
      </w:r>
    </w:p>
    <w:p w14:paraId="3B635D3C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DFC8E33" w14:textId="77777777" w:rsidR="00AA4473" w:rsidRDefault="00AA4473" w:rsidP="00AA4473">
      <w:pPr>
        <w:pStyle w:val="PL"/>
      </w:pPr>
      <w:r>
        <w:t xml:space="preserve">        - 5</w:t>
      </w:r>
    </w:p>
    <w:p w14:paraId="0CE83EB4" w14:textId="77777777" w:rsidR="00AA4473" w:rsidRDefault="00AA4473" w:rsidP="00AA4473">
      <w:pPr>
        <w:pStyle w:val="PL"/>
      </w:pPr>
      <w:r>
        <w:t xml:space="preserve">        - 10</w:t>
      </w:r>
    </w:p>
    <w:p w14:paraId="44BA42C0" w14:textId="77777777" w:rsidR="00AA4473" w:rsidRDefault="00AA4473" w:rsidP="00AA4473">
      <w:pPr>
        <w:pStyle w:val="PL"/>
      </w:pPr>
      <w:r>
        <w:t xml:space="preserve">        - 20</w:t>
      </w:r>
    </w:p>
    <w:p w14:paraId="389FA4E7" w14:textId="77777777" w:rsidR="00AA4473" w:rsidRDefault="00AA4473" w:rsidP="00AA4473">
      <w:pPr>
        <w:pStyle w:val="PL"/>
      </w:pPr>
      <w:r>
        <w:t xml:space="preserve">        - 40</w:t>
      </w:r>
    </w:p>
    <w:p w14:paraId="5F8613FF" w14:textId="77777777" w:rsidR="00AA4473" w:rsidRDefault="00AA4473" w:rsidP="00AA4473">
      <w:pPr>
        <w:pStyle w:val="PL"/>
      </w:pPr>
      <w:r>
        <w:t xml:space="preserve">        - 80</w:t>
      </w:r>
    </w:p>
    <w:p w14:paraId="35BA14EC" w14:textId="77777777" w:rsidR="00AA4473" w:rsidRDefault="00AA4473" w:rsidP="00AA4473">
      <w:pPr>
        <w:pStyle w:val="PL"/>
      </w:pPr>
      <w:r>
        <w:t xml:space="preserve">        - 160</w:t>
      </w:r>
    </w:p>
    <w:p w14:paraId="3EC1822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SsbDuration</w:t>
      </w:r>
      <w:proofErr w:type="spellEnd"/>
      <w:r>
        <w:t>:</w:t>
      </w:r>
    </w:p>
    <w:p w14:paraId="20AB7CB2" w14:textId="77777777" w:rsidR="00AA4473" w:rsidRDefault="00AA4473" w:rsidP="00AA4473">
      <w:pPr>
        <w:pStyle w:val="PL"/>
      </w:pPr>
      <w:r>
        <w:t xml:space="preserve">      type: integer</w:t>
      </w:r>
    </w:p>
    <w:p w14:paraId="6DDB80AB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8E40F51" w14:textId="77777777" w:rsidR="00AA4473" w:rsidRDefault="00AA4473" w:rsidP="00AA4473">
      <w:pPr>
        <w:pStyle w:val="PL"/>
      </w:pPr>
      <w:r>
        <w:t xml:space="preserve">        - 1</w:t>
      </w:r>
    </w:p>
    <w:p w14:paraId="002C5F2F" w14:textId="77777777" w:rsidR="00AA4473" w:rsidRDefault="00AA4473" w:rsidP="00AA4473">
      <w:pPr>
        <w:pStyle w:val="PL"/>
      </w:pPr>
      <w:r>
        <w:t xml:space="preserve">        - 2</w:t>
      </w:r>
    </w:p>
    <w:p w14:paraId="414C4FDD" w14:textId="77777777" w:rsidR="00AA4473" w:rsidRDefault="00AA4473" w:rsidP="00AA4473">
      <w:pPr>
        <w:pStyle w:val="PL"/>
      </w:pPr>
      <w:r>
        <w:t xml:space="preserve">        - 3</w:t>
      </w:r>
    </w:p>
    <w:p w14:paraId="27A09732" w14:textId="77777777" w:rsidR="00AA4473" w:rsidRDefault="00AA4473" w:rsidP="00AA4473">
      <w:pPr>
        <w:pStyle w:val="PL"/>
      </w:pPr>
      <w:r>
        <w:t xml:space="preserve">        - 4</w:t>
      </w:r>
    </w:p>
    <w:p w14:paraId="56D52D15" w14:textId="77777777" w:rsidR="00AA4473" w:rsidRDefault="00AA4473" w:rsidP="00AA4473">
      <w:pPr>
        <w:pStyle w:val="PL"/>
      </w:pPr>
      <w:r>
        <w:t xml:space="preserve">        - 5</w:t>
      </w:r>
    </w:p>
    <w:p w14:paraId="4B2F6940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SsbSubCarrierSpacing</w:t>
      </w:r>
      <w:proofErr w:type="spellEnd"/>
      <w:r>
        <w:t>:</w:t>
      </w:r>
    </w:p>
    <w:p w14:paraId="74E5A84B" w14:textId="77777777" w:rsidR="00AA4473" w:rsidRDefault="00AA4473" w:rsidP="00AA4473">
      <w:pPr>
        <w:pStyle w:val="PL"/>
      </w:pPr>
      <w:r>
        <w:t xml:space="preserve">      type: integer</w:t>
      </w:r>
    </w:p>
    <w:p w14:paraId="2976429A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8E5E370" w14:textId="77777777" w:rsidR="00AA4473" w:rsidRDefault="00AA4473" w:rsidP="00AA4473">
      <w:pPr>
        <w:pStyle w:val="PL"/>
      </w:pPr>
      <w:r>
        <w:t xml:space="preserve">        - 15</w:t>
      </w:r>
    </w:p>
    <w:p w14:paraId="66532331" w14:textId="77777777" w:rsidR="00AA4473" w:rsidRDefault="00AA4473" w:rsidP="00AA4473">
      <w:pPr>
        <w:pStyle w:val="PL"/>
      </w:pPr>
      <w:r>
        <w:t xml:space="preserve">        - 30</w:t>
      </w:r>
    </w:p>
    <w:p w14:paraId="1E79F109" w14:textId="77777777" w:rsidR="00AA4473" w:rsidRDefault="00AA4473" w:rsidP="00AA4473">
      <w:pPr>
        <w:pStyle w:val="PL"/>
      </w:pPr>
      <w:r>
        <w:t xml:space="preserve">        - 120</w:t>
      </w:r>
    </w:p>
    <w:p w14:paraId="47209EC4" w14:textId="77777777" w:rsidR="00AA4473" w:rsidRDefault="00AA4473" w:rsidP="00AA4473">
      <w:pPr>
        <w:pStyle w:val="PL"/>
      </w:pPr>
      <w:r>
        <w:t xml:space="preserve">        - 240</w:t>
      </w:r>
    </w:p>
    <w:p w14:paraId="49779D65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CoverageShape</w:t>
      </w:r>
      <w:proofErr w:type="spellEnd"/>
      <w:r>
        <w:t>:</w:t>
      </w:r>
    </w:p>
    <w:p w14:paraId="0CDDFD84" w14:textId="77777777" w:rsidR="00AA4473" w:rsidRDefault="00AA4473" w:rsidP="00AA4473">
      <w:pPr>
        <w:pStyle w:val="PL"/>
      </w:pPr>
      <w:r>
        <w:t xml:space="preserve">      type: integer</w:t>
      </w:r>
    </w:p>
    <w:p w14:paraId="3B5371EB" w14:textId="77777777" w:rsidR="00AA4473" w:rsidRDefault="00AA4473" w:rsidP="00AA4473">
      <w:pPr>
        <w:pStyle w:val="PL"/>
      </w:pPr>
      <w:r>
        <w:t xml:space="preserve">      maximum: 65535</w:t>
      </w:r>
    </w:p>
    <w:p w14:paraId="0B460A5C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DigitalTilt</w:t>
      </w:r>
      <w:proofErr w:type="spellEnd"/>
      <w:r>
        <w:t>:</w:t>
      </w:r>
    </w:p>
    <w:p w14:paraId="19081190" w14:textId="77777777" w:rsidR="00AA4473" w:rsidRDefault="00AA4473" w:rsidP="00AA4473">
      <w:pPr>
        <w:pStyle w:val="PL"/>
      </w:pPr>
      <w:r>
        <w:t xml:space="preserve">      type: integer</w:t>
      </w:r>
    </w:p>
    <w:p w14:paraId="6596863F" w14:textId="77777777" w:rsidR="00AA4473" w:rsidRDefault="00AA4473" w:rsidP="00AA4473">
      <w:pPr>
        <w:pStyle w:val="PL"/>
      </w:pPr>
      <w:r>
        <w:t xml:space="preserve">      minimum: -900</w:t>
      </w:r>
    </w:p>
    <w:p w14:paraId="5AA8FCEC" w14:textId="77777777" w:rsidR="00AA4473" w:rsidRDefault="00AA4473" w:rsidP="00AA4473">
      <w:pPr>
        <w:pStyle w:val="PL"/>
      </w:pPr>
      <w:r>
        <w:t xml:space="preserve">      maximum: 900</w:t>
      </w:r>
    </w:p>
    <w:p w14:paraId="1FFBC201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DigitalAzimuth</w:t>
      </w:r>
      <w:proofErr w:type="spellEnd"/>
      <w:r>
        <w:t>:</w:t>
      </w:r>
    </w:p>
    <w:p w14:paraId="184E52CB" w14:textId="77777777" w:rsidR="00AA4473" w:rsidRDefault="00AA4473" w:rsidP="00AA4473">
      <w:pPr>
        <w:pStyle w:val="PL"/>
      </w:pPr>
      <w:r>
        <w:t xml:space="preserve">      type: integer</w:t>
      </w:r>
    </w:p>
    <w:p w14:paraId="0FCAF297" w14:textId="77777777" w:rsidR="00AA4473" w:rsidRDefault="00AA4473" w:rsidP="00AA4473">
      <w:pPr>
        <w:pStyle w:val="PL"/>
      </w:pPr>
      <w:r>
        <w:t xml:space="preserve">      minimum: -1800</w:t>
      </w:r>
    </w:p>
    <w:p w14:paraId="77C95136" w14:textId="77777777" w:rsidR="00AA4473" w:rsidRDefault="00AA4473" w:rsidP="00AA4473">
      <w:pPr>
        <w:pStyle w:val="PL"/>
      </w:pPr>
      <w:r>
        <w:t xml:space="preserve">      maximum: 1800</w:t>
      </w:r>
    </w:p>
    <w:p w14:paraId="013D73F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RSSetId</w:t>
      </w:r>
      <w:proofErr w:type="spellEnd"/>
      <w:r>
        <w:t>:</w:t>
      </w:r>
    </w:p>
    <w:p w14:paraId="2D967B36" w14:textId="77777777" w:rsidR="00AA4473" w:rsidRDefault="00AA4473" w:rsidP="00AA4473">
      <w:pPr>
        <w:pStyle w:val="PL"/>
      </w:pPr>
      <w:r>
        <w:t xml:space="preserve">      type: integer</w:t>
      </w:r>
    </w:p>
    <w:p w14:paraId="01018E1B" w14:textId="77777777" w:rsidR="00AA4473" w:rsidRDefault="00AA4473" w:rsidP="00AA4473">
      <w:pPr>
        <w:pStyle w:val="PL"/>
      </w:pPr>
      <w:r>
        <w:t xml:space="preserve">      maximum: 4194303</w:t>
      </w:r>
    </w:p>
    <w:p w14:paraId="33B5455D" w14:textId="77777777" w:rsidR="00AA4473" w:rsidRDefault="00AA4473" w:rsidP="00AA4473">
      <w:pPr>
        <w:pStyle w:val="PL"/>
      </w:pPr>
      <w:r>
        <w:t xml:space="preserve">    </w:t>
      </w:r>
    </w:p>
    <w:p w14:paraId="4C32CEAD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RSSetType</w:t>
      </w:r>
      <w:proofErr w:type="spellEnd"/>
      <w:r>
        <w:t>:</w:t>
      </w:r>
    </w:p>
    <w:p w14:paraId="542F8DED" w14:textId="77777777" w:rsidR="00AA4473" w:rsidRDefault="00AA4473" w:rsidP="00AA4473">
      <w:pPr>
        <w:pStyle w:val="PL"/>
      </w:pPr>
      <w:r>
        <w:t xml:space="preserve">      type: string</w:t>
      </w:r>
    </w:p>
    <w:p w14:paraId="3F649716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105069B" w14:textId="77777777" w:rsidR="00AA4473" w:rsidRDefault="00AA4473" w:rsidP="00AA4473">
      <w:pPr>
        <w:pStyle w:val="PL"/>
      </w:pPr>
      <w:r>
        <w:t xml:space="preserve">        - RS1</w:t>
      </w:r>
    </w:p>
    <w:p w14:paraId="08DB1319" w14:textId="77777777" w:rsidR="00AA4473" w:rsidRDefault="00AA4473" w:rsidP="00AA4473">
      <w:pPr>
        <w:pStyle w:val="PL"/>
      </w:pPr>
      <w:r>
        <w:t xml:space="preserve">        - RS2</w:t>
      </w:r>
    </w:p>
    <w:p w14:paraId="57784EB1" w14:textId="77777777" w:rsidR="00AA4473" w:rsidRDefault="00AA4473" w:rsidP="00AA4473">
      <w:pPr>
        <w:pStyle w:val="PL"/>
      </w:pPr>
    </w:p>
    <w:p w14:paraId="3D6FC760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FrequencyDomainPara</w:t>
      </w:r>
      <w:proofErr w:type="spellEnd"/>
      <w:r>
        <w:t>:</w:t>
      </w:r>
    </w:p>
    <w:p w14:paraId="04407702" w14:textId="77777777" w:rsidR="00AA4473" w:rsidRDefault="00AA4473" w:rsidP="00AA4473">
      <w:pPr>
        <w:pStyle w:val="PL"/>
      </w:pPr>
      <w:r>
        <w:t xml:space="preserve">      type: object</w:t>
      </w:r>
    </w:p>
    <w:p w14:paraId="382245FE" w14:textId="77777777" w:rsidR="00AA4473" w:rsidRDefault="00AA4473" w:rsidP="00AA4473">
      <w:pPr>
        <w:pStyle w:val="PL"/>
      </w:pPr>
      <w:r>
        <w:t xml:space="preserve">      properties:</w:t>
      </w:r>
    </w:p>
    <w:p w14:paraId="15E3F8F1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rimRSSubcarrierSpacing</w:t>
      </w:r>
      <w:proofErr w:type="spellEnd"/>
      <w:r>
        <w:t>:</w:t>
      </w:r>
    </w:p>
    <w:p w14:paraId="65D1FCF5" w14:textId="77777777" w:rsidR="00AA4473" w:rsidRDefault="00AA4473" w:rsidP="00AA4473">
      <w:pPr>
        <w:pStyle w:val="PL"/>
      </w:pPr>
      <w:r>
        <w:t xml:space="preserve">          type: integer</w:t>
      </w:r>
    </w:p>
    <w:p w14:paraId="43E220D0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rIMRSBandwidth</w:t>
      </w:r>
      <w:proofErr w:type="spellEnd"/>
      <w:r>
        <w:t>:</w:t>
      </w:r>
    </w:p>
    <w:p w14:paraId="5511B549" w14:textId="77777777" w:rsidR="00AA4473" w:rsidRDefault="00AA4473" w:rsidP="00AA4473">
      <w:pPr>
        <w:pStyle w:val="PL"/>
      </w:pPr>
      <w:r>
        <w:t xml:space="preserve">         type: integer</w:t>
      </w:r>
    </w:p>
    <w:p w14:paraId="236496AD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nrofGlobalRIMRSFrequencyCandidates</w:t>
      </w:r>
      <w:proofErr w:type="spellEnd"/>
      <w:r>
        <w:t>:</w:t>
      </w:r>
    </w:p>
    <w:p w14:paraId="64F52690" w14:textId="77777777" w:rsidR="00AA4473" w:rsidRDefault="00AA4473" w:rsidP="00AA4473">
      <w:pPr>
        <w:pStyle w:val="PL"/>
      </w:pPr>
      <w:r>
        <w:t xml:space="preserve">          type: integer</w:t>
      </w:r>
    </w:p>
    <w:p w14:paraId="2BD5599A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rimRSCommonCarrierReferencePoint</w:t>
      </w:r>
      <w:proofErr w:type="spellEnd"/>
      <w:r>
        <w:t>:</w:t>
      </w:r>
    </w:p>
    <w:p w14:paraId="32DB2304" w14:textId="77777777" w:rsidR="00AA4473" w:rsidRDefault="00AA4473" w:rsidP="00AA4473">
      <w:pPr>
        <w:pStyle w:val="PL"/>
      </w:pPr>
      <w:r>
        <w:t xml:space="preserve">         type: integer</w:t>
      </w:r>
    </w:p>
    <w:p w14:paraId="1BDB2187" w14:textId="77777777" w:rsidR="00AA4473" w:rsidRDefault="00AA4473" w:rsidP="00AA4473">
      <w:pPr>
        <w:pStyle w:val="PL"/>
      </w:pPr>
      <w:r>
        <w:t xml:space="preserve">         minimum: 0</w:t>
      </w:r>
    </w:p>
    <w:p w14:paraId="40A2000D" w14:textId="77777777" w:rsidR="00AA4473" w:rsidRDefault="00AA4473" w:rsidP="00AA4473">
      <w:pPr>
        <w:pStyle w:val="PL"/>
      </w:pPr>
      <w:r>
        <w:t xml:space="preserve">         maximum: 3279165</w:t>
      </w:r>
    </w:p>
    <w:p w14:paraId="21E8BB8E" w14:textId="77777777" w:rsidR="00AA4473" w:rsidRDefault="00AA4473" w:rsidP="00AA4473">
      <w:pPr>
        <w:pStyle w:val="PL"/>
      </w:pPr>
    </w:p>
    <w:p w14:paraId="786FFF57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rimRSStartingFrequencyOffsetIdList</w:t>
      </w:r>
      <w:proofErr w:type="spellEnd"/>
      <w:r>
        <w:t>:</w:t>
      </w:r>
    </w:p>
    <w:p w14:paraId="7BA394C1" w14:textId="77777777" w:rsidR="00AA4473" w:rsidRDefault="00AA4473" w:rsidP="00AA4473">
      <w:pPr>
        <w:pStyle w:val="PL"/>
      </w:pPr>
      <w:r>
        <w:t xml:space="preserve">          type: array</w:t>
      </w:r>
    </w:p>
    <w:p w14:paraId="4D8E9C89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73180750" w14:textId="77777777" w:rsidR="00AA4473" w:rsidRDefault="00AA4473" w:rsidP="00AA4473">
      <w:pPr>
        <w:pStyle w:val="PL"/>
      </w:pPr>
      <w:r>
        <w:t xml:space="preserve">          items:</w:t>
      </w:r>
    </w:p>
    <w:p w14:paraId="7BDD7634" w14:textId="77777777" w:rsidR="00AA4473" w:rsidRDefault="00AA4473" w:rsidP="00AA4473">
      <w:pPr>
        <w:pStyle w:val="PL"/>
      </w:pPr>
      <w:r>
        <w:t xml:space="preserve">            type: integer</w:t>
      </w:r>
    </w:p>
    <w:p w14:paraId="7A0CA9B0" w14:textId="77777777" w:rsidR="00AA4473" w:rsidRDefault="00AA4473" w:rsidP="00AA4473">
      <w:pPr>
        <w:pStyle w:val="PL"/>
      </w:pPr>
      <w:r>
        <w:t xml:space="preserve">            minimum: 0</w:t>
      </w:r>
    </w:p>
    <w:p w14:paraId="52D6CE6E" w14:textId="77777777" w:rsidR="00AA4473" w:rsidRDefault="00AA4473" w:rsidP="00AA4473">
      <w:pPr>
        <w:pStyle w:val="PL"/>
      </w:pPr>
      <w:r>
        <w:t xml:space="preserve">            maximum: 550</w:t>
      </w:r>
    </w:p>
    <w:p w14:paraId="15BA37CB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FB1474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4</w:t>
      </w:r>
    </w:p>
    <w:p w14:paraId="724C7856" w14:textId="77777777" w:rsidR="00AA4473" w:rsidRDefault="00AA4473" w:rsidP="00AA4473">
      <w:pPr>
        <w:pStyle w:val="PL"/>
      </w:pPr>
      <w:r>
        <w:t xml:space="preserve">          description: &gt; </w:t>
      </w:r>
    </w:p>
    <w:p w14:paraId="7AB15F0B" w14:textId="77777777" w:rsidR="00AA4473" w:rsidRDefault="00AA4473" w:rsidP="00AA4473">
      <w:pPr>
        <w:pStyle w:val="PL"/>
      </w:pPr>
      <w:r>
        <w:t xml:space="preserve">            It is a list of configured frequency offsets in units of resource blocks. </w:t>
      </w:r>
    </w:p>
    <w:p w14:paraId="0198271B" w14:textId="77777777" w:rsidR="00AA4473" w:rsidRDefault="00AA4473" w:rsidP="00AA4473">
      <w:pPr>
        <w:pStyle w:val="PL"/>
      </w:pPr>
      <w:r>
        <w:t xml:space="preserve">            Only 1,2 or 4 number of elements allowed in the array.</w:t>
      </w:r>
    </w:p>
    <w:p w14:paraId="4520DEE5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SequenceDomainPara</w:t>
      </w:r>
      <w:proofErr w:type="spellEnd"/>
      <w:r>
        <w:t>:</w:t>
      </w:r>
    </w:p>
    <w:p w14:paraId="1913D7DA" w14:textId="77777777" w:rsidR="00AA4473" w:rsidRDefault="00AA4473" w:rsidP="00AA4473">
      <w:pPr>
        <w:pStyle w:val="PL"/>
      </w:pPr>
      <w:r>
        <w:t xml:space="preserve">      type: object</w:t>
      </w:r>
    </w:p>
    <w:p w14:paraId="294C9146" w14:textId="77777777" w:rsidR="00AA4473" w:rsidRDefault="00AA4473" w:rsidP="00AA4473">
      <w:pPr>
        <w:pStyle w:val="PL"/>
      </w:pPr>
      <w:r>
        <w:t xml:space="preserve">      properties:</w:t>
      </w:r>
    </w:p>
    <w:p w14:paraId="796E046A" w14:textId="77777777" w:rsidR="00AA4473" w:rsidRDefault="00AA4473" w:rsidP="00AA4473">
      <w:pPr>
        <w:pStyle w:val="PL"/>
      </w:pPr>
      <w:r>
        <w:t xml:space="preserve">        nrofRIMRSSequenceCandidatesofRS1:</w:t>
      </w:r>
    </w:p>
    <w:p w14:paraId="0CAC5C7C" w14:textId="77777777" w:rsidR="00AA4473" w:rsidRDefault="00AA4473" w:rsidP="00AA4473">
      <w:pPr>
        <w:pStyle w:val="PL"/>
      </w:pPr>
      <w:r>
        <w:t xml:space="preserve">         type: integer</w:t>
      </w:r>
    </w:p>
    <w:p w14:paraId="4B64ABD5" w14:textId="77777777" w:rsidR="00AA4473" w:rsidRDefault="00AA4473" w:rsidP="00AA4473">
      <w:pPr>
        <w:pStyle w:val="PL"/>
      </w:pPr>
      <w:r>
        <w:t xml:space="preserve">        rimRSScrambleIdListofRS1:</w:t>
      </w:r>
    </w:p>
    <w:p w14:paraId="7020D95A" w14:textId="77777777" w:rsidR="00AA4473" w:rsidRDefault="00AA4473" w:rsidP="00AA4473">
      <w:pPr>
        <w:pStyle w:val="PL"/>
      </w:pPr>
      <w:r>
        <w:t xml:space="preserve">          type: array</w:t>
      </w:r>
    </w:p>
    <w:p w14:paraId="373F3CC5" w14:textId="77777777" w:rsidR="00AA4473" w:rsidRDefault="00AA4473" w:rsidP="00AA4473">
      <w:pPr>
        <w:pStyle w:val="PL"/>
      </w:pPr>
      <w:r>
        <w:lastRenderedPageBreak/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100B1AC6" w14:textId="77777777" w:rsidR="00AA4473" w:rsidRDefault="00AA4473" w:rsidP="00AA4473">
      <w:pPr>
        <w:pStyle w:val="PL"/>
      </w:pPr>
      <w:r>
        <w:t xml:space="preserve">          items:</w:t>
      </w:r>
    </w:p>
    <w:p w14:paraId="150EE32B" w14:textId="77777777" w:rsidR="00AA4473" w:rsidRDefault="00AA4473" w:rsidP="00AA4473">
      <w:pPr>
        <w:pStyle w:val="PL"/>
      </w:pPr>
      <w:r>
        <w:t xml:space="preserve">            type: integer</w:t>
      </w:r>
    </w:p>
    <w:p w14:paraId="772D95CD" w14:textId="77777777" w:rsidR="00AA4473" w:rsidRDefault="00AA4473" w:rsidP="00AA4473">
      <w:pPr>
        <w:pStyle w:val="PL"/>
      </w:pPr>
      <w:r>
        <w:t xml:space="preserve">            minimum: 0</w:t>
      </w:r>
    </w:p>
    <w:p w14:paraId="2AD8C79E" w14:textId="77777777" w:rsidR="00AA4473" w:rsidRDefault="00AA4473" w:rsidP="00AA4473">
      <w:pPr>
        <w:pStyle w:val="PL"/>
      </w:pPr>
      <w:r>
        <w:t xml:space="preserve">            maximum: 1023</w:t>
      </w:r>
    </w:p>
    <w:p w14:paraId="596ED2D6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9B3ECD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8</w:t>
      </w:r>
    </w:p>
    <w:p w14:paraId="5DC4F6E4" w14:textId="77777777" w:rsidR="00AA4473" w:rsidRDefault="00AA4473" w:rsidP="00AA4473">
      <w:pPr>
        <w:pStyle w:val="PL"/>
      </w:pPr>
      <w:r>
        <w:t xml:space="preserve">        nrofRIMRSSequenceCandidatesofRS2:</w:t>
      </w:r>
    </w:p>
    <w:p w14:paraId="68408069" w14:textId="77777777" w:rsidR="00AA4473" w:rsidRDefault="00AA4473" w:rsidP="00AA4473">
      <w:pPr>
        <w:pStyle w:val="PL"/>
      </w:pPr>
      <w:r>
        <w:t xml:space="preserve">         type: integer</w:t>
      </w:r>
    </w:p>
    <w:p w14:paraId="0D8B3874" w14:textId="77777777" w:rsidR="00AA4473" w:rsidRDefault="00AA4473" w:rsidP="00AA4473">
      <w:pPr>
        <w:pStyle w:val="PL"/>
      </w:pPr>
      <w:r>
        <w:t xml:space="preserve">        rimRSScrambleIdListofRS2:</w:t>
      </w:r>
    </w:p>
    <w:p w14:paraId="31017ABB" w14:textId="77777777" w:rsidR="00AA4473" w:rsidRDefault="00AA4473" w:rsidP="00AA4473">
      <w:pPr>
        <w:pStyle w:val="PL"/>
      </w:pPr>
      <w:r>
        <w:t xml:space="preserve">          type: array</w:t>
      </w:r>
    </w:p>
    <w:p w14:paraId="20CE2171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1EE5A6CC" w14:textId="77777777" w:rsidR="00AA4473" w:rsidRDefault="00AA4473" w:rsidP="00AA4473">
      <w:pPr>
        <w:pStyle w:val="PL"/>
      </w:pPr>
      <w:r>
        <w:t xml:space="preserve">          items:</w:t>
      </w:r>
    </w:p>
    <w:p w14:paraId="6B3CA32B" w14:textId="77777777" w:rsidR="00AA4473" w:rsidRDefault="00AA4473" w:rsidP="00AA4473">
      <w:pPr>
        <w:pStyle w:val="PL"/>
      </w:pPr>
      <w:r>
        <w:t xml:space="preserve">            type: integer</w:t>
      </w:r>
    </w:p>
    <w:p w14:paraId="104C9844" w14:textId="77777777" w:rsidR="00AA4473" w:rsidRDefault="00AA4473" w:rsidP="00AA4473">
      <w:pPr>
        <w:pStyle w:val="PL"/>
      </w:pPr>
      <w:r>
        <w:t xml:space="preserve">            minimum: 0</w:t>
      </w:r>
    </w:p>
    <w:p w14:paraId="657A350E" w14:textId="77777777" w:rsidR="00AA4473" w:rsidRDefault="00AA4473" w:rsidP="00AA4473">
      <w:pPr>
        <w:pStyle w:val="PL"/>
      </w:pPr>
      <w:r>
        <w:t xml:space="preserve">            maximum: 1023</w:t>
      </w:r>
    </w:p>
    <w:p w14:paraId="1C523773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25F6B2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8</w:t>
      </w:r>
    </w:p>
    <w:p w14:paraId="6075BBD1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enableEnoughNotEnoughIndication</w:t>
      </w:r>
      <w:proofErr w:type="spellEnd"/>
      <w:r>
        <w:t>:</w:t>
      </w:r>
    </w:p>
    <w:p w14:paraId="1FB320C3" w14:textId="77777777" w:rsidR="00AA4473" w:rsidRDefault="00AA4473" w:rsidP="00AA4473">
      <w:pPr>
        <w:pStyle w:val="PL"/>
      </w:pPr>
      <w:r>
        <w:t xml:space="preserve">          type: string</w:t>
      </w:r>
    </w:p>
    <w:p w14:paraId="35FC9888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6745C05" w14:textId="77777777" w:rsidR="00AA4473" w:rsidRDefault="00AA4473" w:rsidP="00AA4473">
      <w:pPr>
        <w:pStyle w:val="PL"/>
      </w:pPr>
      <w:r>
        <w:t xml:space="preserve">            - ENABLE</w:t>
      </w:r>
    </w:p>
    <w:p w14:paraId="28FAF1A7" w14:textId="77777777" w:rsidR="00AA4473" w:rsidRDefault="00AA4473" w:rsidP="00AA4473">
      <w:pPr>
        <w:pStyle w:val="PL"/>
      </w:pPr>
      <w:r>
        <w:t xml:space="preserve">            - DISABLE</w:t>
      </w:r>
    </w:p>
    <w:p w14:paraId="3E15523C" w14:textId="77777777" w:rsidR="00AA4473" w:rsidRDefault="00AA4473" w:rsidP="00AA4473">
      <w:pPr>
        <w:pStyle w:val="PL"/>
      </w:pPr>
      <w:r>
        <w:t xml:space="preserve">          default: DISABLE                        </w:t>
      </w:r>
    </w:p>
    <w:p w14:paraId="530094F9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rIMRSScrambleTimerMultiplier</w:t>
      </w:r>
      <w:proofErr w:type="spellEnd"/>
      <w:r>
        <w:t>:</w:t>
      </w:r>
    </w:p>
    <w:p w14:paraId="585FF1BE" w14:textId="77777777" w:rsidR="00AA4473" w:rsidRDefault="00AA4473" w:rsidP="00AA4473">
      <w:pPr>
        <w:pStyle w:val="PL"/>
      </w:pPr>
      <w:r>
        <w:t xml:space="preserve">          type: integer</w:t>
      </w:r>
    </w:p>
    <w:p w14:paraId="73C9E554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rIMRSScrambleTimerOffset</w:t>
      </w:r>
      <w:proofErr w:type="spellEnd"/>
      <w:r>
        <w:t>:</w:t>
      </w:r>
    </w:p>
    <w:p w14:paraId="236FC985" w14:textId="77777777" w:rsidR="00AA4473" w:rsidRDefault="00AA4473" w:rsidP="00AA4473">
      <w:pPr>
        <w:pStyle w:val="PL"/>
      </w:pPr>
      <w:r>
        <w:t xml:space="preserve">          type: integer</w:t>
      </w:r>
    </w:p>
    <w:p w14:paraId="1292AC7D" w14:textId="77777777" w:rsidR="00AA4473" w:rsidRDefault="00AA4473" w:rsidP="00AA4473">
      <w:pPr>
        <w:pStyle w:val="PL"/>
      </w:pPr>
    </w:p>
    <w:p w14:paraId="1FF0019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TimeDomainPara</w:t>
      </w:r>
      <w:proofErr w:type="spellEnd"/>
      <w:r>
        <w:t>:</w:t>
      </w:r>
    </w:p>
    <w:p w14:paraId="5579D0F3" w14:textId="77777777" w:rsidR="00AA4473" w:rsidRDefault="00AA4473" w:rsidP="00AA4473">
      <w:pPr>
        <w:pStyle w:val="PL"/>
      </w:pPr>
      <w:r>
        <w:t xml:space="preserve">      type: object</w:t>
      </w:r>
    </w:p>
    <w:p w14:paraId="3D51E4FA" w14:textId="77777777" w:rsidR="00AA4473" w:rsidRDefault="00AA4473" w:rsidP="00AA4473">
      <w:pPr>
        <w:pStyle w:val="PL"/>
      </w:pPr>
      <w:r>
        <w:t xml:space="preserve">      properties:</w:t>
      </w:r>
    </w:p>
    <w:p w14:paraId="09CA177A" w14:textId="77777777" w:rsidR="00AA4473" w:rsidRDefault="00AA4473" w:rsidP="00AA4473">
      <w:pPr>
        <w:pStyle w:val="PL"/>
      </w:pPr>
      <w:r>
        <w:t xml:space="preserve">        dlULSwitchingPeriod1:</w:t>
      </w:r>
    </w:p>
    <w:p w14:paraId="28F34FD4" w14:textId="77777777" w:rsidR="00AA4473" w:rsidRDefault="00AA4473" w:rsidP="00AA4473">
      <w:pPr>
        <w:pStyle w:val="PL"/>
      </w:pPr>
      <w:r>
        <w:t xml:space="preserve">          type: string</w:t>
      </w:r>
    </w:p>
    <w:p w14:paraId="194A4DD0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297D737" w14:textId="77777777" w:rsidR="00AA4473" w:rsidRDefault="00AA4473" w:rsidP="00AA4473">
      <w:pPr>
        <w:pStyle w:val="PL"/>
      </w:pPr>
      <w:r>
        <w:t xml:space="preserve">           - MS0P5</w:t>
      </w:r>
    </w:p>
    <w:p w14:paraId="26282ABB" w14:textId="77777777" w:rsidR="00AA4473" w:rsidRDefault="00AA4473" w:rsidP="00AA4473">
      <w:pPr>
        <w:pStyle w:val="PL"/>
      </w:pPr>
      <w:r>
        <w:t xml:space="preserve">           - MS0P625</w:t>
      </w:r>
    </w:p>
    <w:p w14:paraId="6DFC01ED" w14:textId="77777777" w:rsidR="00AA4473" w:rsidRDefault="00AA4473" w:rsidP="00AA4473">
      <w:pPr>
        <w:pStyle w:val="PL"/>
      </w:pPr>
      <w:r>
        <w:t xml:space="preserve">           - MS1</w:t>
      </w:r>
    </w:p>
    <w:p w14:paraId="77E2D190" w14:textId="77777777" w:rsidR="00AA4473" w:rsidRDefault="00AA4473" w:rsidP="00AA4473">
      <w:pPr>
        <w:pStyle w:val="PL"/>
      </w:pPr>
      <w:r>
        <w:t xml:space="preserve">           - MS1P25</w:t>
      </w:r>
    </w:p>
    <w:p w14:paraId="538E73E1" w14:textId="77777777" w:rsidR="00AA4473" w:rsidRDefault="00AA4473" w:rsidP="00AA4473">
      <w:pPr>
        <w:pStyle w:val="PL"/>
      </w:pPr>
      <w:r>
        <w:t xml:space="preserve">           - MS2</w:t>
      </w:r>
    </w:p>
    <w:p w14:paraId="1B004E3D" w14:textId="77777777" w:rsidR="00AA4473" w:rsidRDefault="00AA4473" w:rsidP="00AA4473">
      <w:pPr>
        <w:pStyle w:val="PL"/>
      </w:pPr>
      <w:r>
        <w:t xml:space="preserve">           - MS2P5</w:t>
      </w:r>
    </w:p>
    <w:p w14:paraId="75C64948" w14:textId="77777777" w:rsidR="00AA4473" w:rsidRDefault="00AA4473" w:rsidP="00AA4473">
      <w:pPr>
        <w:pStyle w:val="PL"/>
      </w:pPr>
      <w:r>
        <w:t xml:space="preserve">           - MS3</w:t>
      </w:r>
    </w:p>
    <w:p w14:paraId="52F6482A" w14:textId="77777777" w:rsidR="00AA4473" w:rsidRDefault="00AA4473" w:rsidP="00AA4473">
      <w:pPr>
        <w:pStyle w:val="PL"/>
      </w:pPr>
      <w:r>
        <w:t xml:space="preserve">           - MS4</w:t>
      </w:r>
    </w:p>
    <w:p w14:paraId="4D3B5A95" w14:textId="77777777" w:rsidR="00AA4473" w:rsidRDefault="00AA4473" w:rsidP="00AA4473">
      <w:pPr>
        <w:pStyle w:val="PL"/>
      </w:pPr>
      <w:r>
        <w:t xml:space="preserve">           - MS5</w:t>
      </w:r>
    </w:p>
    <w:p w14:paraId="790EF279" w14:textId="77777777" w:rsidR="00AA4473" w:rsidRDefault="00AA4473" w:rsidP="00AA4473">
      <w:pPr>
        <w:pStyle w:val="PL"/>
      </w:pPr>
      <w:r>
        <w:t xml:space="preserve">           - MS10</w:t>
      </w:r>
    </w:p>
    <w:p w14:paraId="4D78FED2" w14:textId="77777777" w:rsidR="00AA4473" w:rsidRDefault="00AA4473" w:rsidP="00AA4473">
      <w:pPr>
        <w:pStyle w:val="PL"/>
      </w:pPr>
      <w:r>
        <w:t xml:space="preserve">           - MS20</w:t>
      </w:r>
    </w:p>
    <w:p w14:paraId="35D4A9AA" w14:textId="77777777" w:rsidR="00AA4473" w:rsidRDefault="00AA4473" w:rsidP="00AA4473">
      <w:pPr>
        <w:pStyle w:val="PL"/>
      </w:pPr>
      <w:r>
        <w:t xml:space="preserve">        symbolOffsetOfReferencePoint1:</w:t>
      </w:r>
    </w:p>
    <w:p w14:paraId="3A7D9D66" w14:textId="77777777" w:rsidR="00AA4473" w:rsidRDefault="00AA4473" w:rsidP="00AA4473">
      <w:pPr>
        <w:pStyle w:val="PL"/>
      </w:pPr>
      <w:r>
        <w:t xml:space="preserve">           type: integer</w:t>
      </w:r>
    </w:p>
    <w:p w14:paraId="000C2634" w14:textId="77777777" w:rsidR="00AA4473" w:rsidRDefault="00AA4473" w:rsidP="00AA4473">
      <w:pPr>
        <w:pStyle w:val="PL"/>
      </w:pPr>
      <w:r>
        <w:t xml:space="preserve">        dlULSwitchingPeriod2:</w:t>
      </w:r>
    </w:p>
    <w:p w14:paraId="6D224BB1" w14:textId="77777777" w:rsidR="00AA4473" w:rsidRDefault="00AA4473" w:rsidP="00AA4473">
      <w:pPr>
        <w:pStyle w:val="PL"/>
      </w:pPr>
      <w:r>
        <w:t xml:space="preserve">          type: string</w:t>
      </w:r>
    </w:p>
    <w:p w14:paraId="57BEA4FC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7CC3D60" w14:textId="77777777" w:rsidR="00AA4473" w:rsidRDefault="00AA4473" w:rsidP="00AA4473">
      <w:pPr>
        <w:pStyle w:val="PL"/>
      </w:pPr>
      <w:r>
        <w:t xml:space="preserve">           - MS0P5</w:t>
      </w:r>
    </w:p>
    <w:p w14:paraId="015B5FF3" w14:textId="77777777" w:rsidR="00AA4473" w:rsidRDefault="00AA4473" w:rsidP="00AA4473">
      <w:pPr>
        <w:pStyle w:val="PL"/>
      </w:pPr>
      <w:r>
        <w:t xml:space="preserve">           - MS0P625</w:t>
      </w:r>
    </w:p>
    <w:p w14:paraId="297C991D" w14:textId="77777777" w:rsidR="00AA4473" w:rsidRDefault="00AA4473" w:rsidP="00AA4473">
      <w:pPr>
        <w:pStyle w:val="PL"/>
      </w:pPr>
      <w:r>
        <w:t xml:space="preserve">           - MS1</w:t>
      </w:r>
    </w:p>
    <w:p w14:paraId="2C0AAAFB" w14:textId="77777777" w:rsidR="00AA4473" w:rsidRDefault="00AA4473" w:rsidP="00AA4473">
      <w:pPr>
        <w:pStyle w:val="PL"/>
      </w:pPr>
      <w:r>
        <w:t xml:space="preserve">           - MS1P25</w:t>
      </w:r>
    </w:p>
    <w:p w14:paraId="304E1C10" w14:textId="77777777" w:rsidR="00AA4473" w:rsidRDefault="00AA4473" w:rsidP="00AA4473">
      <w:pPr>
        <w:pStyle w:val="PL"/>
      </w:pPr>
      <w:r>
        <w:t xml:space="preserve">           - MS2</w:t>
      </w:r>
    </w:p>
    <w:p w14:paraId="3F976ED6" w14:textId="77777777" w:rsidR="00AA4473" w:rsidRDefault="00AA4473" w:rsidP="00AA4473">
      <w:pPr>
        <w:pStyle w:val="PL"/>
      </w:pPr>
      <w:r>
        <w:t xml:space="preserve">           - MS2P5</w:t>
      </w:r>
    </w:p>
    <w:p w14:paraId="2F83E1D8" w14:textId="77777777" w:rsidR="00AA4473" w:rsidRDefault="00AA4473" w:rsidP="00AA4473">
      <w:pPr>
        <w:pStyle w:val="PL"/>
      </w:pPr>
      <w:r>
        <w:t xml:space="preserve">           - MS3</w:t>
      </w:r>
    </w:p>
    <w:p w14:paraId="717BF262" w14:textId="77777777" w:rsidR="00AA4473" w:rsidRDefault="00AA4473" w:rsidP="00AA4473">
      <w:pPr>
        <w:pStyle w:val="PL"/>
      </w:pPr>
      <w:r>
        <w:t xml:space="preserve">           - MS4</w:t>
      </w:r>
    </w:p>
    <w:p w14:paraId="3B0E8E6A" w14:textId="77777777" w:rsidR="00AA4473" w:rsidRDefault="00AA4473" w:rsidP="00AA4473">
      <w:pPr>
        <w:pStyle w:val="PL"/>
      </w:pPr>
      <w:r>
        <w:t xml:space="preserve">           - MS5</w:t>
      </w:r>
    </w:p>
    <w:p w14:paraId="387A593E" w14:textId="77777777" w:rsidR="00AA4473" w:rsidRDefault="00AA4473" w:rsidP="00AA4473">
      <w:pPr>
        <w:pStyle w:val="PL"/>
      </w:pPr>
      <w:r>
        <w:t xml:space="preserve">           - MS10</w:t>
      </w:r>
    </w:p>
    <w:p w14:paraId="48BE661B" w14:textId="77777777" w:rsidR="00AA4473" w:rsidRDefault="00AA4473" w:rsidP="00AA4473">
      <w:pPr>
        <w:pStyle w:val="PL"/>
      </w:pPr>
      <w:r>
        <w:t xml:space="preserve">           - MS20</w:t>
      </w:r>
    </w:p>
    <w:p w14:paraId="4B5FF7B2" w14:textId="77777777" w:rsidR="00AA4473" w:rsidRDefault="00AA4473" w:rsidP="00AA4473">
      <w:pPr>
        <w:pStyle w:val="PL"/>
      </w:pPr>
      <w:r>
        <w:t xml:space="preserve">        symbolOffsetOfReferencePoint2:</w:t>
      </w:r>
    </w:p>
    <w:p w14:paraId="3BAE31FE" w14:textId="77777777" w:rsidR="00AA4473" w:rsidRDefault="00AA4473" w:rsidP="00AA4473">
      <w:pPr>
        <w:pStyle w:val="PL"/>
      </w:pPr>
      <w:r>
        <w:t xml:space="preserve">          type: integer</w:t>
      </w:r>
    </w:p>
    <w:p w14:paraId="24C0BE4F" w14:textId="77777777" w:rsidR="00AA4473" w:rsidRDefault="00AA4473" w:rsidP="00AA4473">
      <w:pPr>
        <w:pStyle w:val="PL"/>
      </w:pPr>
      <w:r>
        <w:t xml:space="preserve">        totalnrofSetIdofRS1:</w:t>
      </w:r>
    </w:p>
    <w:p w14:paraId="115198CB" w14:textId="77777777" w:rsidR="00AA4473" w:rsidRDefault="00AA4473" w:rsidP="00AA4473">
      <w:pPr>
        <w:pStyle w:val="PL"/>
      </w:pPr>
      <w:r>
        <w:t xml:space="preserve">          type: integer</w:t>
      </w:r>
    </w:p>
    <w:p w14:paraId="025F7127" w14:textId="77777777" w:rsidR="00AA4473" w:rsidRDefault="00AA4473" w:rsidP="00AA4473">
      <w:pPr>
        <w:pStyle w:val="PL"/>
      </w:pPr>
      <w:r>
        <w:t xml:space="preserve">        totalnrofSetIdofRS2:</w:t>
      </w:r>
    </w:p>
    <w:p w14:paraId="22848AA2" w14:textId="77777777" w:rsidR="00AA4473" w:rsidRDefault="00AA4473" w:rsidP="00AA4473">
      <w:pPr>
        <w:pStyle w:val="PL"/>
      </w:pPr>
      <w:r>
        <w:t xml:space="preserve">          type: integer</w:t>
      </w:r>
    </w:p>
    <w:p w14:paraId="51C73BCC" w14:textId="77777777" w:rsidR="00AA4473" w:rsidRDefault="00AA4473" w:rsidP="00AA4473">
      <w:pPr>
        <w:pStyle w:val="PL"/>
      </w:pPr>
      <w:r>
        <w:t xml:space="preserve">        nrofConsecutiveRIMRS1:</w:t>
      </w:r>
    </w:p>
    <w:p w14:paraId="634DF4DF" w14:textId="77777777" w:rsidR="00AA4473" w:rsidRDefault="00AA4473" w:rsidP="00AA4473">
      <w:pPr>
        <w:pStyle w:val="PL"/>
      </w:pPr>
      <w:r>
        <w:t xml:space="preserve">          type: integer</w:t>
      </w:r>
    </w:p>
    <w:p w14:paraId="40B80134" w14:textId="77777777" w:rsidR="00AA4473" w:rsidRDefault="00AA4473" w:rsidP="00AA4473">
      <w:pPr>
        <w:pStyle w:val="PL"/>
      </w:pPr>
      <w:r>
        <w:t xml:space="preserve">        nrofConsecutiveRIMRS2:</w:t>
      </w:r>
    </w:p>
    <w:p w14:paraId="6E12FAD5" w14:textId="77777777" w:rsidR="00AA4473" w:rsidRDefault="00AA4473" w:rsidP="00AA4473">
      <w:pPr>
        <w:pStyle w:val="PL"/>
      </w:pPr>
      <w:r>
        <w:t xml:space="preserve">          type: integer</w:t>
      </w:r>
    </w:p>
    <w:p w14:paraId="692DC080" w14:textId="77777777" w:rsidR="00AA4473" w:rsidRDefault="00AA4473" w:rsidP="00AA4473">
      <w:pPr>
        <w:pStyle w:val="PL"/>
      </w:pPr>
      <w:r>
        <w:t xml:space="preserve">        consecutiveRIMRS1List:</w:t>
      </w:r>
    </w:p>
    <w:p w14:paraId="1B3EE9E9" w14:textId="77777777" w:rsidR="00AA4473" w:rsidRDefault="00AA4473" w:rsidP="00AA4473">
      <w:pPr>
        <w:pStyle w:val="PL"/>
      </w:pPr>
      <w:r>
        <w:t xml:space="preserve">          type: array</w:t>
      </w:r>
    </w:p>
    <w:p w14:paraId="57A04957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3B2A6333" w14:textId="77777777" w:rsidR="00AA4473" w:rsidRDefault="00AA4473" w:rsidP="00AA4473">
      <w:pPr>
        <w:pStyle w:val="PL"/>
      </w:pPr>
      <w:r>
        <w:t xml:space="preserve">          items:</w:t>
      </w:r>
    </w:p>
    <w:p w14:paraId="642C7823" w14:textId="77777777" w:rsidR="00AA4473" w:rsidRDefault="00AA4473" w:rsidP="00AA4473">
      <w:pPr>
        <w:pStyle w:val="PL"/>
      </w:pPr>
      <w:r>
        <w:t xml:space="preserve">            type: integer</w:t>
      </w:r>
    </w:p>
    <w:p w14:paraId="1909C40A" w14:textId="77777777" w:rsidR="00AA4473" w:rsidRDefault="00AA4473" w:rsidP="00AA4473">
      <w:pPr>
        <w:pStyle w:val="PL"/>
      </w:pPr>
      <w:r>
        <w:t xml:space="preserve">        consecutiveRIMRS2List:</w:t>
      </w:r>
    </w:p>
    <w:p w14:paraId="26B267A3" w14:textId="77777777" w:rsidR="00AA4473" w:rsidRDefault="00AA4473" w:rsidP="00AA4473">
      <w:pPr>
        <w:pStyle w:val="PL"/>
      </w:pPr>
      <w:r>
        <w:lastRenderedPageBreak/>
        <w:t xml:space="preserve">          type: array</w:t>
      </w:r>
    </w:p>
    <w:p w14:paraId="253E8DF1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6BD81317" w14:textId="77777777" w:rsidR="00AA4473" w:rsidRDefault="00AA4473" w:rsidP="00AA4473">
      <w:pPr>
        <w:pStyle w:val="PL"/>
      </w:pPr>
      <w:r>
        <w:t xml:space="preserve">          items:</w:t>
      </w:r>
    </w:p>
    <w:p w14:paraId="5B615091" w14:textId="77777777" w:rsidR="00AA4473" w:rsidRDefault="00AA4473" w:rsidP="00AA4473">
      <w:pPr>
        <w:pStyle w:val="PL"/>
      </w:pPr>
      <w:r>
        <w:t xml:space="preserve">            type: integer</w:t>
      </w:r>
    </w:p>
    <w:p w14:paraId="3F5CA437" w14:textId="77777777" w:rsidR="00AA4473" w:rsidRDefault="00AA4473" w:rsidP="00AA4473">
      <w:pPr>
        <w:pStyle w:val="PL"/>
      </w:pPr>
      <w:r>
        <w:t xml:space="preserve">        enablenearfarIndicationRS1:</w:t>
      </w:r>
    </w:p>
    <w:p w14:paraId="6014AE24" w14:textId="77777777" w:rsidR="00AA4473" w:rsidRDefault="00AA4473" w:rsidP="00AA4473">
      <w:pPr>
        <w:pStyle w:val="PL"/>
      </w:pPr>
      <w:r>
        <w:t xml:space="preserve">          type: string</w:t>
      </w:r>
    </w:p>
    <w:p w14:paraId="146984F4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F1E515E" w14:textId="77777777" w:rsidR="00AA4473" w:rsidRDefault="00AA4473" w:rsidP="00AA4473">
      <w:pPr>
        <w:pStyle w:val="PL"/>
      </w:pPr>
      <w:r>
        <w:t xml:space="preserve">            - ENABLE</w:t>
      </w:r>
    </w:p>
    <w:p w14:paraId="39245CFD" w14:textId="77777777" w:rsidR="00AA4473" w:rsidRDefault="00AA4473" w:rsidP="00AA4473">
      <w:pPr>
        <w:pStyle w:val="PL"/>
      </w:pPr>
      <w:r>
        <w:t xml:space="preserve">            - DISABLE</w:t>
      </w:r>
    </w:p>
    <w:p w14:paraId="43102795" w14:textId="77777777" w:rsidR="00AA4473" w:rsidRDefault="00AA4473" w:rsidP="00AA4473">
      <w:pPr>
        <w:pStyle w:val="PL"/>
      </w:pPr>
      <w:r>
        <w:t xml:space="preserve">          default: DISABLE                      </w:t>
      </w:r>
    </w:p>
    <w:p w14:paraId="5DCB5884" w14:textId="77777777" w:rsidR="00AA4473" w:rsidRDefault="00AA4473" w:rsidP="00AA4473">
      <w:pPr>
        <w:pStyle w:val="PL"/>
      </w:pPr>
      <w:r>
        <w:t xml:space="preserve">        enablenearfarIndicationRS2:</w:t>
      </w:r>
    </w:p>
    <w:p w14:paraId="5D0FB48A" w14:textId="77777777" w:rsidR="00AA4473" w:rsidRDefault="00AA4473" w:rsidP="00AA4473">
      <w:pPr>
        <w:pStyle w:val="PL"/>
      </w:pPr>
      <w:r>
        <w:t xml:space="preserve">          type: string</w:t>
      </w:r>
    </w:p>
    <w:p w14:paraId="3E8E0440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45D73A" w14:textId="77777777" w:rsidR="00AA4473" w:rsidRDefault="00AA4473" w:rsidP="00AA4473">
      <w:pPr>
        <w:pStyle w:val="PL"/>
      </w:pPr>
      <w:r>
        <w:t xml:space="preserve">            - ENABLE</w:t>
      </w:r>
    </w:p>
    <w:p w14:paraId="375EACF4" w14:textId="77777777" w:rsidR="00AA4473" w:rsidRDefault="00AA4473" w:rsidP="00AA4473">
      <w:pPr>
        <w:pStyle w:val="PL"/>
      </w:pPr>
      <w:r>
        <w:t xml:space="preserve">            - DISABLE</w:t>
      </w:r>
    </w:p>
    <w:p w14:paraId="461DE129" w14:textId="77777777" w:rsidR="00AA4473" w:rsidRDefault="00AA4473" w:rsidP="00AA4473">
      <w:pPr>
        <w:pStyle w:val="PL"/>
      </w:pPr>
      <w:r>
        <w:t xml:space="preserve">          default: DISABLE                      </w:t>
      </w:r>
    </w:p>
    <w:p w14:paraId="0353B78B" w14:textId="77777777" w:rsidR="00AA4473" w:rsidRDefault="00AA4473" w:rsidP="00AA4473">
      <w:pPr>
        <w:pStyle w:val="PL"/>
      </w:pPr>
    </w:p>
    <w:p w14:paraId="3DB4F436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RimRSReportInfo</w:t>
      </w:r>
      <w:proofErr w:type="spellEnd"/>
      <w:r>
        <w:t>:</w:t>
      </w:r>
    </w:p>
    <w:p w14:paraId="6209959B" w14:textId="77777777" w:rsidR="00AA4473" w:rsidRDefault="00AA4473" w:rsidP="00AA4473">
      <w:pPr>
        <w:pStyle w:val="PL"/>
      </w:pPr>
      <w:r>
        <w:t xml:space="preserve">      type: object</w:t>
      </w:r>
    </w:p>
    <w:p w14:paraId="24BD51EC" w14:textId="77777777" w:rsidR="00AA4473" w:rsidRDefault="00AA4473" w:rsidP="00AA4473">
      <w:pPr>
        <w:pStyle w:val="PL"/>
      </w:pPr>
      <w:r>
        <w:t xml:space="preserve">      properties:</w:t>
      </w:r>
    </w:p>
    <w:p w14:paraId="0DFC92D2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detectedSetID</w:t>
      </w:r>
      <w:proofErr w:type="spellEnd"/>
      <w:r>
        <w:t>:</w:t>
      </w:r>
    </w:p>
    <w:p w14:paraId="2D992BBA" w14:textId="77777777" w:rsidR="00AA4473" w:rsidRDefault="00AA4473" w:rsidP="00AA4473">
      <w:pPr>
        <w:pStyle w:val="PL"/>
      </w:pPr>
      <w:r>
        <w:t xml:space="preserve">          type: integer</w:t>
      </w:r>
    </w:p>
    <w:p w14:paraId="682F4334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propagationDelay</w:t>
      </w:r>
      <w:proofErr w:type="spellEnd"/>
      <w:r>
        <w:t>:</w:t>
      </w:r>
    </w:p>
    <w:p w14:paraId="78320A6A" w14:textId="77777777" w:rsidR="00AA4473" w:rsidRDefault="00AA4473" w:rsidP="00AA4473">
      <w:pPr>
        <w:pStyle w:val="PL"/>
      </w:pPr>
      <w:r>
        <w:t xml:space="preserve">          type: integer</w:t>
      </w:r>
    </w:p>
    <w:p w14:paraId="32C66D42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functionalityOfRIMRS</w:t>
      </w:r>
      <w:proofErr w:type="spellEnd"/>
      <w:r>
        <w:t>:</w:t>
      </w:r>
    </w:p>
    <w:p w14:paraId="015A546C" w14:textId="77777777" w:rsidR="00AA4473" w:rsidRDefault="00AA4473" w:rsidP="00AA4473">
      <w:pPr>
        <w:pStyle w:val="PL"/>
      </w:pPr>
      <w:r>
        <w:t xml:space="preserve">          type: string</w:t>
      </w:r>
    </w:p>
    <w:p w14:paraId="016565BD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9FCC779" w14:textId="77777777" w:rsidR="00AA4473" w:rsidRDefault="00AA4473" w:rsidP="00AA4473">
      <w:pPr>
        <w:pStyle w:val="PL"/>
      </w:pPr>
      <w:r>
        <w:t xml:space="preserve">            - RS1</w:t>
      </w:r>
    </w:p>
    <w:p w14:paraId="617D3AB1" w14:textId="77777777" w:rsidR="00AA4473" w:rsidRDefault="00AA4473" w:rsidP="00AA4473">
      <w:pPr>
        <w:pStyle w:val="PL"/>
      </w:pPr>
      <w:r>
        <w:t xml:space="preserve">            - RS2</w:t>
      </w:r>
    </w:p>
    <w:p w14:paraId="1C417FAB" w14:textId="77777777" w:rsidR="00AA4473" w:rsidRDefault="00AA4473" w:rsidP="00AA4473">
      <w:pPr>
        <w:pStyle w:val="PL"/>
      </w:pPr>
      <w:r>
        <w:t xml:space="preserve">            - RS1_FOR_ENOUGH_MITIGATION</w:t>
      </w:r>
    </w:p>
    <w:p w14:paraId="17CB795F" w14:textId="77777777" w:rsidR="00AA4473" w:rsidRDefault="00AA4473" w:rsidP="00AA4473">
      <w:pPr>
        <w:pStyle w:val="PL"/>
      </w:pPr>
      <w:r>
        <w:t xml:space="preserve">            - RS1_FOR_NOT_ENOUGH_MITIGATION         </w:t>
      </w:r>
    </w:p>
    <w:p w14:paraId="73FBF877" w14:textId="77777777" w:rsidR="00AA4473" w:rsidRDefault="00AA4473" w:rsidP="00AA4473">
      <w:pPr>
        <w:pStyle w:val="PL"/>
      </w:pPr>
    </w:p>
    <w:p w14:paraId="2477EDF6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RimRSReportConf</w:t>
      </w:r>
      <w:proofErr w:type="spellEnd"/>
      <w:r>
        <w:t>:</w:t>
      </w:r>
    </w:p>
    <w:p w14:paraId="27F0AC3E" w14:textId="77777777" w:rsidR="00AA4473" w:rsidRDefault="00AA4473" w:rsidP="00AA4473">
      <w:pPr>
        <w:pStyle w:val="PL"/>
      </w:pPr>
      <w:r>
        <w:t xml:space="preserve">      type: object</w:t>
      </w:r>
    </w:p>
    <w:p w14:paraId="570C9100" w14:textId="77777777" w:rsidR="00AA4473" w:rsidRDefault="00AA4473" w:rsidP="00AA4473">
      <w:pPr>
        <w:pStyle w:val="PL"/>
      </w:pPr>
      <w:r>
        <w:t xml:space="preserve">      properties:</w:t>
      </w:r>
    </w:p>
    <w:p w14:paraId="18239BF9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reportIndicator</w:t>
      </w:r>
      <w:proofErr w:type="spellEnd"/>
      <w:r>
        <w:t>:</w:t>
      </w:r>
    </w:p>
    <w:p w14:paraId="2923534F" w14:textId="77777777" w:rsidR="00AA4473" w:rsidRDefault="00AA4473" w:rsidP="00AA4473">
      <w:pPr>
        <w:pStyle w:val="PL"/>
      </w:pPr>
      <w:r>
        <w:t xml:space="preserve">          type: string</w:t>
      </w:r>
    </w:p>
    <w:p w14:paraId="4B3FCBD9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97C2EFA" w14:textId="77777777" w:rsidR="00AA4473" w:rsidRDefault="00AA4473" w:rsidP="00AA4473">
      <w:pPr>
        <w:pStyle w:val="PL"/>
      </w:pPr>
      <w:r>
        <w:t xml:space="preserve">            - ENABLE</w:t>
      </w:r>
    </w:p>
    <w:p w14:paraId="5C232348" w14:textId="77777777" w:rsidR="00AA4473" w:rsidRDefault="00AA4473" w:rsidP="00AA4473">
      <w:pPr>
        <w:pStyle w:val="PL"/>
      </w:pPr>
      <w:r>
        <w:t xml:space="preserve">            - DISABLE</w:t>
      </w:r>
    </w:p>
    <w:p w14:paraId="4B0D61AA" w14:textId="77777777" w:rsidR="00AA4473" w:rsidRDefault="00AA4473" w:rsidP="00AA4473">
      <w:pPr>
        <w:pStyle w:val="PL"/>
      </w:pPr>
      <w:r>
        <w:t xml:space="preserve">          default: DISABLE                      </w:t>
      </w:r>
    </w:p>
    <w:p w14:paraId="5B688ECC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reportInterval</w:t>
      </w:r>
      <w:proofErr w:type="spellEnd"/>
      <w:r>
        <w:t>:</w:t>
      </w:r>
    </w:p>
    <w:p w14:paraId="553B125B" w14:textId="77777777" w:rsidR="00AA4473" w:rsidRDefault="00AA4473" w:rsidP="00AA4473">
      <w:pPr>
        <w:pStyle w:val="PL"/>
      </w:pPr>
      <w:r>
        <w:t xml:space="preserve">           type: integer</w:t>
      </w:r>
    </w:p>
    <w:p w14:paraId="563C1CA0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:</w:t>
      </w:r>
    </w:p>
    <w:p w14:paraId="5B2311B8" w14:textId="77777777" w:rsidR="00AA4473" w:rsidRDefault="00AA4473" w:rsidP="00AA4473">
      <w:pPr>
        <w:pStyle w:val="PL"/>
      </w:pPr>
      <w:r>
        <w:t xml:space="preserve">          type: integer</w:t>
      </w:r>
    </w:p>
    <w:p w14:paraId="6B6BB9C0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maxPropagationDelay</w:t>
      </w:r>
      <w:proofErr w:type="spellEnd"/>
      <w:r>
        <w:t>:</w:t>
      </w:r>
    </w:p>
    <w:p w14:paraId="1EC1E8E6" w14:textId="77777777" w:rsidR="00AA4473" w:rsidRDefault="00AA4473" w:rsidP="00AA4473">
      <w:pPr>
        <w:pStyle w:val="PL"/>
      </w:pPr>
      <w:r>
        <w:t xml:space="preserve">          type: integer</w:t>
      </w:r>
    </w:p>
    <w:p w14:paraId="101073A2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rimRSReportInfoList</w:t>
      </w:r>
      <w:proofErr w:type="spellEnd"/>
      <w:r>
        <w:t>:</w:t>
      </w:r>
    </w:p>
    <w:p w14:paraId="6230CA8B" w14:textId="77777777" w:rsidR="00AA4473" w:rsidRDefault="00AA4473" w:rsidP="00AA4473">
      <w:pPr>
        <w:pStyle w:val="PL"/>
      </w:pPr>
      <w:r>
        <w:t xml:space="preserve">          type: array</w:t>
      </w:r>
    </w:p>
    <w:p w14:paraId="04D71549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uniqueItems</w:t>
      </w:r>
      <w:proofErr w:type="spellEnd"/>
      <w:r>
        <w:t>: true</w:t>
      </w:r>
    </w:p>
    <w:p w14:paraId="4A583C61" w14:textId="77777777" w:rsidR="00AA4473" w:rsidRDefault="00AA4473" w:rsidP="00AA4473">
      <w:pPr>
        <w:pStyle w:val="PL"/>
      </w:pPr>
      <w:r>
        <w:t xml:space="preserve">          items:</w:t>
      </w:r>
    </w:p>
    <w:p w14:paraId="36112B2F" w14:textId="77777777" w:rsidR="00AA4473" w:rsidRDefault="00AA4473" w:rsidP="00AA4473">
      <w:pPr>
        <w:pStyle w:val="PL"/>
      </w:pPr>
      <w:r>
        <w:t xml:space="preserve">            $ref: '#/components/schemas/</w:t>
      </w:r>
      <w:proofErr w:type="spellStart"/>
      <w:r>
        <w:t>RimRSReportInfo</w:t>
      </w:r>
      <w:proofErr w:type="spellEnd"/>
      <w:r>
        <w:t>'</w:t>
      </w:r>
    </w:p>
    <w:p w14:paraId="4BB26AA9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TceIDMappingInfo</w:t>
      </w:r>
      <w:proofErr w:type="spellEnd"/>
      <w:r>
        <w:t>:</w:t>
      </w:r>
    </w:p>
    <w:p w14:paraId="16B2C544" w14:textId="77777777" w:rsidR="00AA4473" w:rsidRDefault="00AA4473" w:rsidP="00AA4473">
      <w:pPr>
        <w:pStyle w:val="PL"/>
      </w:pPr>
      <w:r>
        <w:t xml:space="preserve">      type: object</w:t>
      </w:r>
    </w:p>
    <w:p w14:paraId="63467C72" w14:textId="77777777" w:rsidR="00AA4473" w:rsidRDefault="00AA4473" w:rsidP="00AA4473">
      <w:pPr>
        <w:pStyle w:val="PL"/>
      </w:pPr>
      <w:r>
        <w:t xml:space="preserve">      properties:</w:t>
      </w:r>
    </w:p>
    <w:p w14:paraId="22210AD7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tceIPAddress</w:t>
      </w:r>
      <w:proofErr w:type="spellEnd"/>
      <w:r>
        <w:t>:</w:t>
      </w:r>
    </w:p>
    <w:p w14:paraId="68A9A362" w14:textId="77777777" w:rsidR="00AA4473" w:rsidRDefault="00AA4473" w:rsidP="00AA4473">
      <w:pPr>
        <w:pStyle w:val="PL"/>
      </w:pPr>
      <w:r>
        <w:t xml:space="preserve">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4EEDD92B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tceID</w:t>
      </w:r>
      <w:proofErr w:type="spellEnd"/>
      <w:r>
        <w:t>:</w:t>
      </w:r>
    </w:p>
    <w:p w14:paraId="15B1160C" w14:textId="77777777" w:rsidR="00AA4473" w:rsidRDefault="00AA4473" w:rsidP="00AA4473">
      <w:pPr>
        <w:pStyle w:val="PL"/>
      </w:pPr>
      <w:r>
        <w:t xml:space="preserve">          type: integer</w:t>
      </w:r>
    </w:p>
    <w:p w14:paraId="45A79284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pLMNTarget</w:t>
      </w:r>
      <w:proofErr w:type="spellEnd"/>
      <w:r>
        <w:t>:</w:t>
      </w:r>
    </w:p>
    <w:p w14:paraId="48ACA8B8" w14:textId="77777777" w:rsidR="00AA4473" w:rsidRDefault="00AA4473" w:rsidP="00AA447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2D181B9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TceIDMappingInfoList</w:t>
      </w:r>
      <w:proofErr w:type="spellEnd"/>
      <w:r>
        <w:t>:</w:t>
      </w:r>
    </w:p>
    <w:p w14:paraId="5A6A58BE" w14:textId="77777777" w:rsidR="00AA4473" w:rsidRDefault="00AA4473" w:rsidP="00AA4473">
      <w:pPr>
        <w:pStyle w:val="PL"/>
      </w:pPr>
      <w:r>
        <w:t xml:space="preserve">      type: array</w:t>
      </w:r>
    </w:p>
    <w:p w14:paraId="3CDB5641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4588BE4D" w14:textId="77777777" w:rsidR="00AA4473" w:rsidRDefault="00AA4473" w:rsidP="00AA4473">
      <w:pPr>
        <w:pStyle w:val="PL"/>
      </w:pPr>
      <w:r>
        <w:t xml:space="preserve">      items:</w:t>
      </w:r>
    </w:p>
    <w:p w14:paraId="29F95CC7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TceIDMappingInfo</w:t>
      </w:r>
      <w:proofErr w:type="spellEnd"/>
      <w:r>
        <w:t>'</w:t>
      </w:r>
    </w:p>
    <w:p w14:paraId="5E68F8BC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7C1B3835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ResourceType</w:t>
      </w:r>
      <w:proofErr w:type="spellEnd"/>
      <w:r>
        <w:t>:</w:t>
      </w:r>
    </w:p>
    <w:p w14:paraId="3B484962" w14:textId="77777777" w:rsidR="00AA4473" w:rsidRDefault="00AA4473" w:rsidP="00AA4473">
      <w:pPr>
        <w:pStyle w:val="PL"/>
      </w:pPr>
      <w:r>
        <w:t xml:space="preserve">      type: string</w:t>
      </w:r>
    </w:p>
    <w:p w14:paraId="5F33FF74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8DBF096" w14:textId="77777777" w:rsidR="00AA4473" w:rsidRDefault="00AA4473" w:rsidP="00AA4473">
      <w:pPr>
        <w:pStyle w:val="PL"/>
      </w:pPr>
      <w:r>
        <w:t xml:space="preserve">        - PRB</w:t>
      </w:r>
    </w:p>
    <w:p w14:paraId="58A99676" w14:textId="77777777" w:rsidR="00AA4473" w:rsidRDefault="00AA4473" w:rsidP="00AA4473">
      <w:pPr>
        <w:pStyle w:val="PL"/>
      </w:pPr>
      <w:r>
        <w:t xml:space="preserve">        - PRB_UL</w:t>
      </w:r>
    </w:p>
    <w:p w14:paraId="7CFE2340" w14:textId="77777777" w:rsidR="00AA4473" w:rsidRDefault="00AA4473" w:rsidP="00AA4473">
      <w:pPr>
        <w:pStyle w:val="PL"/>
      </w:pPr>
      <w:r>
        <w:t xml:space="preserve">        - PRB_DL</w:t>
      </w:r>
    </w:p>
    <w:p w14:paraId="3C9B4E27" w14:textId="77777777" w:rsidR="00AA4473" w:rsidRDefault="00AA4473" w:rsidP="00AA4473">
      <w:pPr>
        <w:pStyle w:val="PL"/>
      </w:pPr>
      <w:r>
        <w:t xml:space="preserve">        - RRC_CONNECTED_USERS</w:t>
      </w:r>
    </w:p>
    <w:p w14:paraId="2D120A68" w14:textId="77777777" w:rsidR="00AA4473" w:rsidRDefault="00AA4473" w:rsidP="00AA4473">
      <w:pPr>
        <w:pStyle w:val="PL"/>
      </w:pPr>
      <w:r>
        <w:t xml:space="preserve">        - DRB    </w:t>
      </w:r>
    </w:p>
    <w:p w14:paraId="28260243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ParameterRange</w:t>
      </w:r>
      <w:proofErr w:type="spellEnd"/>
      <w:r>
        <w:t>:</w:t>
      </w:r>
    </w:p>
    <w:p w14:paraId="55318CF2" w14:textId="77777777" w:rsidR="00AA4473" w:rsidRDefault="00AA4473" w:rsidP="00AA4473">
      <w:pPr>
        <w:pStyle w:val="PL"/>
      </w:pPr>
      <w:r>
        <w:t xml:space="preserve">      type: object</w:t>
      </w:r>
    </w:p>
    <w:p w14:paraId="68F8FA20" w14:textId="77777777" w:rsidR="00AA4473" w:rsidRDefault="00AA4473" w:rsidP="00AA4473">
      <w:pPr>
        <w:pStyle w:val="PL"/>
      </w:pPr>
      <w:r>
        <w:t xml:space="preserve">      properties:</w:t>
      </w:r>
    </w:p>
    <w:p w14:paraId="32A09224" w14:textId="77777777" w:rsidR="00AA4473" w:rsidRDefault="00AA4473" w:rsidP="00AA4473">
      <w:pPr>
        <w:pStyle w:val="PL"/>
      </w:pPr>
      <w:r>
        <w:lastRenderedPageBreak/>
        <w:t xml:space="preserve">          </w:t>
      </w:r>
      <w:proofErr w:type="spellStart"/>
      <w:r>
        <w:t>maxValue</w:t>
      </w:r>
      <w:proofErr w:type="spellEnd"/>
      <w:r>
        <w:t>:</w:t>
      </w:r>
    </w:p>
    <w:p w14:paraId="551333DD" w14:textId="77777777" w:rsidR="00AA4473" w:rsidRDefault="00AA4473" w:rsidP="00AA4473">
      <w:pPr>
        <w:pStyle w:val="PL"/>
      </w:pPr>
      <w:r>
        <w:t xml:space="preserve">            type: integer</w:t>
      </w:r>
    </w:p>
    <w:p w14:paraId="5CB97562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minValue</w:t>
      </w:r>
      <w:proofErr w:type="spellEnd"/>
      <w:r>
        <w:t>:</w:t>
      </w:r>
    </w:p>
    <w:p w14:paraId="51D9111C" w14:textId="77777777" w:rsidR="00AA4473" w:rsidRDefault="00AA4473" w:rsidP="00AA4473">
      <w:pPr>
        <w:pStyle w:val="PL"/>
      </w:pPr>
      <w:r>
        <w:t xml:space="preserve">            type: integer</w:t>
      </w:r>
    </w:p>
    <w:p w14:paraId="0F723737" w14:textId="77777777" w:rsidR="00AA4473" w:rsidRDefault="00AA4473" w:rsidP="00AA4473">
      <w:pPr>
        <w:pStyle w:val="PL"/>
      </w:pPr>
    </w:p>
    <w:p w14:paraId="2BBCFCDE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NTNTAClist</w:t>
      </w:r>
      <w:proofErr w:type="spellEnd"/>
      <w:r>
        <w:t>:</w:t>
      </w:r>
    </w:p>
    <w:p w14:paraId="0C3D99DB" w14:textId="77777777" w:rsidR="00AA4473" w:rsidRDefault="00AA4473" w:rsidP="00AA4473">
      <w:pPr>
        <w:pStyle w:val="PL"/>
      </w:pPr>
      <w:r>
        <w:t xml:space="preserve">      type: array</w:t>
      </w:r>
    </w:p>
    <w:p w14:paraId="32442BCB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7C50DE4A" w14:textId="77777777" w:rsidR="00AA4473" w:rsidRDefault="00AA4473" w:rsidP="00AA4473">
      <w:pPr>
        <w:pStyle w:val="PL"/>
      </w:pPr>
      <w:r>
        <w:t xml:space="preserve">      items:</w:t>
      </w:r>
    </w:p>
    <w:p w14:paraId="456CAB07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NrTac</w:t>
      </w:r>
      <w:proofErr w:type="spellEnd"/>
      <w:r>
        <w:t>'</w:t>
      </w:r>
    </w:p>
    <w:p w14:paraId="74EA05FA" w14:textId="77777777" w:rsidR="00AA4473" w:rsidRDefault="00AA4473" w:rsidP="00AA4473">
      <w:pPr>
        <w:pStyle w:val="PL"/>
      </w:pPr>
      <w:r>
        <w:t xml:space="preserve">    </w:t>
      </w:r>
    </w:p>
    <w:p w14:paraId="50F4513D" w14:textId="77777777" w:rsidR="00AA4473" w:rsidRDefault="00AA4473" w:rsidP="00AA4473">
      <w:pPr>
        <w:pStyle w:val="PL"/>
      </w:pPr>
      <w:r>
        <w:t xml:space="preserve">    Ephemeris:</w:t>
      </w:r>
    </w:p>
    <w:p w14:paraId="47DD7018" w14:textId="77777777" w:rsidR="00AA4473" w:rsidRDefault="00AA4473" w:rsidP="00AA4473">
      <w:pPr>
        <w:pStyle w:val="PL"/>
      </w:pPr>
      <w:r>
        <w:t xml:space="preserve">      type: object</w:t>
      </w:r>
    </w:p>
    <w:p w14:paraId="152227E1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A60B070" w14:textId="77777777" w:rsidR="00AA4473" w:rsidRDefault="00AA4473" w:rsidP="00AA4473">
      <w:pPr>
        <w:pStyle w:val="PL"/>
      </w:pPr>
      <w:r>
        <w:t xml:space="preserve">        - required: [ </w:t>
      </w:r>
      <w:proofErr w:type="spellStart"/>
      <w:r>
        <w:t>positionVelocity</w:t>
      </w:r>
      <w:proofErr w:type="spellEnd"/>
      <w:r>
        <w:t xml:space="preserve"> ]</w:t>
      </w:r>
    </w:p>
    <w:p w14:paraId="4A5DA063" w14:textId="77777777" w:rsidR="00AA4473" w:rsidRDefault="00AA4473" w:rsidP="00AA4473">
      <w:pPr>
        <w:pStyle w:val="PL"/>
      </w:pPr>
      <w:r>
        <w:t xml:space="preserve">        - required: [ orbital ]</w:t>
      </w:r>
    </w:p>
    <w:p w14:paraId="04DEDECB" w14:textId="77777777" w:rsidR="00AA4473" w:rsidRDefault="00AA4473" w:rsidP="00AA4473">
      <w:pPr>
        <w:pStyle w:val="PL"/>
      </w:pPr>
      <w:r>
        <w:t xml:space="preserve">      required:</w:t>
      </w:r>
    </w:p>
    <w:p w14:paraId="7515C9A4" w14:textId="77777777" w:rsidR="00AA4473" w:rsidRDefault="00AA4473" w:rsidP="00AA4473">
      <w:pPr>
        <w:pStyle w:val="PL"/>
      </w:pPr>
      <w:r>
        <w:t xml:space="preserve">        - </w:t>
      </w:r>
      <w:proofErr w:type="spellStart"/>
      <w:r>
        <w:t>satelliteId</w:t>
      </w:r>
      <w:proofErr w:type="spellEnd"/>
    </w:p>
    <w:p w14:paraId="5FE585BF" w14:textId="77777777" w:rsidR="00AA4473" w:rsidRDefault="00AA4473" w:rsidP="00AA4473">
      <w:pPr>
        <w:pStyle w:val="PL"/>
      </w:pPr>
      <w:r>
        <w:t xml:space="preserve">        - </w:t>
      </w:r>
      <w:proofErr w:type="spellStart"/>
      <w:r>
        <w:t>epochTime</w:t>
      </w:r>
      <w:proofErr w:type="spellEnd"/>
    </w:p>
    <w:p w14:paraId="0348E341" w14:textId="77777777" w:rsidR="00AA4473" w:rsidRDefault="00AA4473" w:rsidP="00AA4473">
      <w:pPr>
        <w:pStyle w:val="PL"/>
      </w:pPr>
      <w:r>
        <w:t xml:space="preserve">      properties:</w:t>
      </w:r>
    </w:p>
    <w:p w14:paraId="1E42F98D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satelliteId</w:t>
      </w:r>
      <w:proofErr w:type="spellEnd"/>
      <w:r>
        <w:t>:</w:t>
      </w:r>
    </w:p>
    <w:p w14:paraId="0A6C4DE6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SatelliteId</w:t>
      </w:r>
      <w:proofErr w:type="spellEnd"/>
      <w:r>
        <w:t>'</w:t>
      </w:r>
    </w:p>
    <w:p w14:paraId="77F53975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epochTime</w:t>
      </w:r>
      <w:proofErr w:type="spellEnd"/>
      <w:r>
        <w:t>:</w:t>
      </w:r>
    </w:p>
    <w:p w14:paraId="15AA3398" w14:textId="77777777" w:rsidR="00AA4473" w:rsidRDefault="00AA4473" w:rsidP="00AA4473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D8A0BE3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positionVelocity</w:t>
      </w:r>
      <w:proofErr w:type="spellEnd"/>
      <w:r>
        <w:t>:</w:t>
      </w:r>
    </w:p>
    <w:p w14:paraId="73F6C9BF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PositionVelocity</w:t>
      </w:r>
      <w:proofErr w:type="spellEnd"/>
      <w:r>
        <w:t>'</w:t>
      </w:r>
    </w:p>
    <w:p w14:paraId="5DA68CC3" w14:textId="77777777" w:rsidR="00AA4473" w:rsidRDefault="00AA4473" w:rsidP="00AA4473">
      <w:pPr>
        <w:pStyle w:val="PL"/>
      </w:pPr>
      <w:r>
        <w:t xml:space="preserve">        orbital:</w:t>
      </w:r>
    </w:p>
    <w:p w14:paraId="5972EFBA" w14:textId="77777777" w:rsidR="00AA4473" w:rsidRDefault="00AA4473" w:rsidP="00AA4473">
      <w:pPr>
        <w:pStyle w:val="PL"/>
      </w:pPr>
      <w:r>
        <w:t xml:space="preserve">          $ref: '#/components/schemas/Orbital'</w:t>
      </w:r>
    </w:p>
    <w:p w14:paraId="29639913" w14:textId="77777777" w:rsidR="00AA4473" w:rsidRDefault="00AA4473" w:rsidP="00AA4473">
      <w:pPr>
        <w:pStyle w:val="PL"/>
      </w:pPr>
    </w:p>
    <w:p w14:paraId="6CF433F5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EphemerisInfos</w:t>
      </w:r>
      <w:proofErr w:type="spellEnd"/>
      <w:r>
        <w:t>:</w:t>
      </w:r>
    </w:p>
    <w:p w14:paraId="6F7A37D6" w14:textId="77777777" w:rsidR="00AA4473" w:rsidRDefault="00AA4473" w:rsidP="00AA4473">
      <w:pPr>
        <w:pStyle w:val="PL"/>
      </w:pPr>
      <w:r>
        <w:t xml:space="preserve">      type: array</w:t>
      </w:r>
    </w:p>
    <w:p w14:paraId="3EBCF412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71EC1C98" w14:textId="77777777" w:rsidR="00AA4473" w:rsidRDefault="00AA4473" w:rsidP="00AA4473">
      <w:pPr>
        <w:pStyle w:val="PL"/>
      </w:pPr>
      <w:r>
        <w:t xml:space="preserve">      items:</w:t>
      </w:r>
    </w:p>
    <w:p w14:paraId="0A11ED0E" w14:textId="77777777" w:rsidR="00AA4473" w:rsidRDefault="00AA4473" w:rsidP="00AA4473">
      <w:pPr>
        <w:pStyle w:val="PL"/>
      </w:pPr>
      <w:r>
        <w:t xml:space="preserve">        $ref: '#/components/schemas/Ephemeris'</w:t>
      </w:r>
    </w:p>
    <w:p w14:paraId="6CBFF30C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1ADBFFB5" w14:textId="77777777" w:rsidR="00AA4473" w:rsidRDefault="00AA4473" w:rsidP="00AA4473">
      <w:pPr>
        <w:pStyle w:val="PL"/>
      </w:pPr>
    </w:p>
    <w:p w14:paraId="04ED8F69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PositionVelocity</w:t>
      </w:r>
      <w:proofErr w:type="spellEnd"/>
      <w:r>
        <w:t>:</w:t>
      </w:r>
    </w:p>
    <w:p w14:paraId="28A35BA7" w14:textId="77777777" w:rsidR="00AA4473" w:rsidRDefault="00AA4473" w:rsidP="00AA4473">
      <w:pPr>
        <w:pStyle w:val="PL"/>
      </w:pPr>
      <w:r>
        <w:t xml:space="preserve">      type: object</w:t>
      </w:r>
    </w:p>
    <w:p w14:paraId="1DFFEB77" w14:textId="77777777" w:rsidR="00AA4473" w:rsidRDefault="00AA4473" w:rsidP="00AA4473">
      <w:pPr>
        <w:pStyle w:val="PL"/>
      </w:pPr>
      <w:r>
        <w:t xml:space="preserve">      properties:</w:t>
      </w:r>
    </w:p>
    <w:p w14:paraId="7DF8E6E1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positionX</w:t>
      </w:r>
      <w:proofErr w:type="spellEnd"/>
      <w:r>
        <w:t>:</w:t>
      </w:r>
    </w:p>
    <w:p w14:paraId="50BE3DD9" w14:textId="77777777" w:rsidR="00AA4473" w:rsidRDefault="00AA4473" w:rsidP="00AA4473">
      <w:pPr>
        <w:pStyle w:val="PL"/>
      </w:pPr>
      <w:r>
        <w:t xml:space="preserve">          type: integer</w:t>
      </w:r>
    </w:p>
    <w:p w14:paraId="2D578E44" w14:textId="77777777" w:rsidR="00AA4473" w:rsidRDefault="00AA4473" w:rsidP="00AA4473">
      <w:pPr>
        <w:pStyle w:val="PL"/>
      </w:pPr>
      <w:r>
        <w:t xml:space="preserve">          default: 0</w:t>
      </w:r>
    </w:p>
    <w:p w14:paraId="12F997C7" w14:textId="77777777" w:rsidR="00AA4473" w:rsidRDefault="00AA4473" w:rsidP="00AA4473">
      <w:pPr>
        <w:pStyle w:val="PL"/>
      </w:pPr>
      <w:r>
        <w:t xml:space="preserve">          minimum: 0</w:t>
      </w:r>
    </w:p>
    <w:p w14:paraId="0C40754D" w14:textId="77777777" w:rsidR="00AA4473" w:rsidRDefault="00AA4473" w:rsidP="00AA4473">
      <w:pPr>
        <w:pStyle w:val="PL"/>
      </w:pPr>
      <w:r>
        <w:t xml:space="preserve">          maximum: 604800</w:t>
      </w:r>
    </w:p>
    <w:p w14:paraId="1FE0D3CE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positionY</w:t>
      </w:r>
      <w:proofErr w:type="spellEnd"/>
      <w:r>
        <w:t>:</w:t>
      </w:r>
    </w:p>
    <w:p w14:paraId="0F2A4E98" w14:textId="77777777" w:rsidR="00AA4473" w:rsidRDefault="00AA4473" w:rsidP="00AA4473">
      <w:pPr>
        <w:pStyle w:val="PL"/>
      </w:pPr>
      <w:r>
        <w:t xml:space="preserve">          type: integer</w:t>
      </w:r>
    </w:p>
    <w:p w14:paraId="6515DF01" w14:textId="77777777" w:rsidR="00AA4473" w:rsidRDefault="00AA4473" w:rsidP="00AA4473">
      <w:pPr>
        <w:pStyle w:val="PL"/>
      </w:pPr>
      <w:r>
        <w:t xml:space="preserve">          default: 0          </w:t>
      </w:r>
    </w:p>
    <w:p w14:paraId="131915A3" w14:textId="77777777" w:rsidR="00AA4473" w:rsidRDefault="00AA4473" w:rsidP="00AA4473">
      <w:pPr>
        <w:pStyle w:val="PL"/>
      </w:pPr>
      <w:r>
        <w:t xml:space="preserve">          minimum: 0</w:t>
      </w:r>
    </w:p>
    <w:p w14:paraId="445FD3C0" w14:textId="77777777" w:rsidR="00AA4473" w:rsidRDefault="00AA4473" w:rsidP="00AA4473">
      <w:pPr>
        <w:pStyle w:val="PL"/>
      </w:pPr>
      <w:r>
        <w:t xml:space="preserve">          maximum: 604800</w:t>
      </w:r>
    </w:p>
    <w:p w14:paraId="2B4B35CF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positionZ</w:t>
      </w:r>
      <w:proofErr w:type="spellEnd"/>
      <w:r>
        <w:t>:</w:t>
      </w:r>
    </w:p>
    <w:p w14:paraId="7F5BFD7E" w14:textId="77777777" w:rsidR="00AA4473" w:rsidRDefault="00AA4473" w:rsidP="00AA4473">
      <w:pPr>
        <w:pStyle w:val="PL"/>
      </w:pPr>
      <w:r>
        <w:t xml:space="preserve">          type: integer</w:t>
      </w:r>
    </w:p>
    <w:p w14:paraId="0718CCED" w14:textId="77777777" w:rsidR="00AA4473" w:rsidRDefault="00AA4473" w:rsidP="00AA4473">
      <w:pPr>
        <w:pStyle w:val="PL"/>
      </w:pPr>
      <w:r>
        <w:t xml:space="preserve">          default: 0          </w:t>
      </w:r>
    </w:p>
    <w:p w14:paraId="5D7A6734" w14:textId="77777777" w:rsidR="00AA4473" w:rsidRDefault="00AA4473" w:rsidP="00AA4473">
      <w:pPr>
        <w:pStyle w:val="PL"/>
      </w:pPr>
      <w:r>
        <w:t xml:space="preserve">          minimum: 0</w:t>
      </w:r>
    </w:p>
    <w:p w14:paraId="3BD61E31" w14:textId="77777777" w:rsidR="00AA4473" w:rsidRDefault="00AA4473" w:rsidP="00AA4473">
      <w:pPr>
        <w:pStyle w:val="PL"/>
      </w:pPr>
      <w:r>
        <w:t xml:space="preserve">          maximum: 604800</w:t>
      </w:r>
    </w:p>
    <w:p w14:paraId="205111A6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velocityVX</w:t>
      </w:r>
      <w:proofErr w:type="spellEnd"/>
      <w:r>
        <w:t>:</w:t>
      </w:r>
    </w:p>
    <w:p w14:paraId="611ECA98" w14:textId="77777777" w:rsidR="00AA4473" w:rsidRDefault="00AA4473" w:rsidP="00AA4473">
      <w:pPr>
        <w:pStyle w:val="PL"/>
      </w:pPr>
      <w:r>
        <w:t xml:space="preserve">          type: integer</w:t>
      </w:r>
    </w:p>
    <w:p w14:paraId="754F1962" w14:textId="77777777" w:rsidR="00AA4473" w:rsidRDefault="00AA4473" w:rsidP="00AA4473">
      <w:pPr>
        <w:pStyle w:val="PL"/>
      </w:pPr>
      <w:r>
        <w:t xml:space="preserve">          default: 0          </w:t>
      </w:r>
    </w:p>
    <w:p w14:paraId="768DC194" w14:textId="77777777" w:rsidR="00AA4473" w:rsidRDefault="00AA4473" w:rsidP="00AA4473">
      <w:pPr>
        <w:pStyle w:val="PL"/>
      </w:pPr>
      <w:r>
        <w:t xml:space="preserve">          minimum: -131072</w:t>
      </w:r>
    </w:p>
    <w:p w14:paraId="37484A12" w14:textId="77777777" w:rsidR="00AA4473" w:rsidRDefault="00AA4473" w:rsidP="00AA4473">
      <w:pPr>
        <w:pStyle w:val="PL"/>
      </w:pPr>
      <w:r>
        <w:t xml:space="preserve">          maximum: 131071         </w:t>
      </w:r>
    </w:p>
    <w:p w14:paraId="6B4E5F64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velocityVY</w:t>
      </w:r>
      <w:proofErr w:type="spellEnd"/>
      <w:r>
        <w:t>:</w:t>
      </w:r>
    </w:p>
    <w:p w14:paraId="38AE6AC7" w14:textId="77777777" w:rsidR="00AA4473" w:rsidRDefault="00AA4473" w:rsidP="00AA4473">
      <w:pPr>
        <w:pStyle w:val="PL"/>
      </w:pPr>
      <w:r>
        <w:t xml:space="preserve">          type: integer</w:t>
      </w:r>
    </w:p>
    <w:p w14:paraId="16431A0E" w14:textId="77777777" w:rsidR="00AA4473" w:rsidRDefault="00AA4473" w:rsidP="00AA4473">
      <w:pPr>
        <w:pStyle w:val="PL"/>
      </w:pPr>
      <w:r>
        <w:t xml:space="preserve">          default: 0          </w:t>
      </w:r>
    </w:p>
    <w:p w14:paraId="274B42AF" w14:textId="77777777" w:rsidR="00AA4473" w:rsidRDefault="00AA4473" w:rsidP="00AA4473">
      <w:pPr>
        <w:pStyle w:val="PL"/>
      </w:pPr>
      <w:r>
        <w:t xml:space="preserve">          minimum: -131072</w:t>
      </w:r>
    </w:p>
    <w:p w14:paraId="0D4A04E0" w14:textId="77777777" w:rsidR="00AA4473" w:rsidRDefault="00AA4473" w:rsidP="00AA4473">
      <w:pPr>
        <w:pStyle w:val="PL"/>
      </w:pPr>
      <w:r>
        <w:t xml:space="preserve">          maximum: 131071           </w:t>
      </w:r>
    </w:p>
    <w:p w14:paraId="6BA9BBEC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velocityVZ</w:t>
      </w:r>
      <w:proofErr w:type="spellEnd"/>
      <w:r>
        <w:t>:</w:t>
      </w:r>
    </w:p>
    <w:p w14:paraId="699B2F90" w14:textId="77777777" w:rsidR="00AA4473" w:rsidRDefault="00AA4473" w:rsidP="00AA4473">
      <w:pPr>
        <w:pStyle w:val="PL"/>
      </w:pPr>
      <w:r>
        <w:t xml:space="preserve">          type: integer</w:t>
      </w:r>
    </w:p>
    <w:p w14:paraId="017C97A2" w14:textId="77777777" w:rsidR="00AA4473" w:rsidRDefault="00AA4473" w:rsidP="00AA4473">
      <w:pPr>
        <w:pStyle w:val="PL"/>
      </w:pPr>
      <w:r>
        <w:t xml:space="preserve">          default: 0          </w:t>
      </w:r>
    </w:p>
    <w:p w14:paraId="23D1E00B" w14:textId="77777777" w:rsidR="00AA4473" w:rsidRDefault="00AA4473" w:rsidP="00AA4473">
      <w:pPr>
        <w:pStyle w:val="PL"/>
      </w:pPr>
      <w:r>
        <w:t xml:space="preserve">          minimum: -131072</w:t>
      </w:r>
    </w:p>
    <w:p w14:paraId="458CD6B2" w14:textId="77777777" w:rsidR="00AA4473" w:rsidRDefault="00AA4473" w:rsidP="00AA4473">
      <w:pPr>
        <w:pStyle w:val="PL"/>
      </w:pPr>
      <w:r>
        <w:t xml:space="preserve">          maximum: 131071</w:t>
      </w:r>
    </w:p>
    <w:p w14:paraId="471541B1" w14:textId="77777777" w:rsidR="00AA4473" w:rsidRDefault="00AA4473" w:rsidP="00AA4473">
      <w:pPr>
        <w:pStyle w:val="PL"/>
      </w:pPr>
    </w:p>
    <w:p w14:paraId="15860F5A" w14:textId="77777777" w:rsidR="00AA4473" w:rsidRDefault="00AA4473" w:rsidP="00AA4473">
      <w:pPr>
        <w:pStyle w:val="PL"/>
      </w:pPr>
      <w:r>
        <w:t xml:space="preserve">    Orbital:</w:t>
      </w:r>
    </w:p>
    <w:p w14:paraId="5307A053" w14:textId="77777777" w:rsidR="00AA4473" w:rsidRDefault="00AA4473" w:rsidP="00AA4473">
      <w:pPr>
        <w:pStyle w:val="PL"/>
      </w:pPr>
      <w:r>
        <w:t xml:space="preserve">      type: object</w:t>
      </w:r>
    </w:p>
    <w:p w14:paraId="669E6592" w14:textId="77777777" w:rsidR="00AA4473" w:rsidRDefault="00AA4473" w:rsidP="00AA4473">
      <w:pPr>
        <w:pStyle w:val="PL"/>
      </w:pPr>
      <w:r>
        <w:t xml:space="preserve">      properties:</w:t>
      </w:r>
    </w:p>
    <w:p w14:paraId="65AB6E93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semiMajorAxis</w:t>
      </w:r>
      <w:proofErr w:type="spellEnd"/>
      <w:r>
        <w:t>:</w:t>
      </w:r>
    </w:p>
    <w:p w14:paraId="7CBDE3C0" w14:textId="77777777" w:rsidR="00AA4473" w:rsidRDefault="00AA4473" w:rsidP="00AA4473">
      <w:pPr>
        <w:pStyle w:val="PL"/>
      </w:pPr>
      <w:r>
        <w:t xml:space="preserve">            type: integer</w:t>
      </w:r>
    </w:p>
    <w:p w14:paraId="1BD7419A" w14:textId="77777777" w:rsidR="00AA4473" w:rsidRDefault="00AA4473" w:rsidP="00AA4473">
      <w:pPr>
        <w:pStyle w:val="PL"/>
      </w:pPr>
      <w:r>
        <w:t xml:space="preserve">            default: 0            </w:t>
      </w:r>
    </w:p>
    <w:p w14:paraId="2BFC665F" w14:textId="77777777" w:rsidR="00AA4473" w:rsidRDefault="00AA4473" w:rsidP="00AA4473">
      <w:pPr>
        <w:pStyle w:val="PL"/>
      </w:pPr>
      <w:r>
        <w:t xml:space="preserve">            minimum: 0</w:t>
      </w:r>
    </w:p>
    <w:p w14:paraId="0CF0118C" w14:textId="77777777" w:rsidR="00AA4473" w:rsidRDefault="00AA4473" w:rsidP="00AA4473">
      <w:pPr>
        <w:pStyle w:val="PL"/>
      </w:pPr>
      <w:r>
        <w:t xml:space="preserve">            maximum: 8589934591 </w:t>
      </w:r>
    </w:p>
    <w:p w14:paraId="70DDE2D3" w14:textId="77777777" w:rsidR="00AA4473" w:rsidRDefault="00AA4473" w:rsidP="00AA4473">
      <w:pPr>
        <w:pStyle w:val="PL"/>
      </w:pPr>
      <w:r>
        <w:lastRenderedPageBreak/>
        <w:t xml:space="preserve">          eccentricity:</w:t>
      </w:r>
    </w:p>
    <w:p w14:paraId="0B53B6FC" w14:textId="77777777" w:rsidR="00AA4473" w:rsidRDefault="00AA4473" w:rsidP="00AA4473">
      <w:pPr>
        <w:pStyle w:val="PL"/>
      </w:pPr>
      <w:r>
        <w:t xml:space="preserve">            type: integer</w:t>
      </w:r>
    </w:p>
    <w:p w14:paraId="259F9E9E" w14:textId="77777777" w:rsidR="00AA4473" w:rsidRDefault="00AA4473" w:rsidP="00AA4473">
      <w:pPr>
        <w:pStyle w:val="PL"/>
      </w:pPr>
      <w:r>
        <w:t xml:space="preserve">            default: 0                 </w:t>
      </w:r>
    </w:p>
    <w:p w14:paraId="7794C84B" w14:textId="77777777" w:rsidR="00AA4473" w:rsidRDefault="00AA4473" w:rsidP="00AA4473">
      <w:pPr>
        <w:pStyle w:val="PL"/>
      </w:pPr>
      <w:r>
        <w:t xml:space="preserve">            minimum: -524288</w:t>
      </w:r>
    </w:p>
    <w:p w14:paraId="21D4EE98" w14:textId="77777777" w:rsidR="00AA4473" w:rsidRDefault="00AA4473" w:rsidP="00AA4473">
      <w:pPr>
        <w:pStyle w:val="PL"/>
      </w:pPr>
      <w:r>
        <w:t xml:space="preserve">            maximum: 524287</w:t>
      </w:r>
    </w:p>
    <w:p w14:paraId="00D1EEC0" w14:textId="77777777" w:rsidR="00AA4473" w:rsidRDefault="00AA4473" w:rsidP="00AA4473">
      <w:pPr>
        <w:pStyle w:val="PL"/>
      </w:pPr>
      <w:r>
        <w:t xml:space="preserve">          periapsis:</w:t>
      </w:r>
    </w:p>
    <w:p w14:paraId="10C0F1B4" w14:textId="77777777" w:rsidR="00AA4473" w:rsidRDefault="00AA4473" w:rsidP="00AA4473">
      <w:pPr>
        <w:pStyle w:val="PL"/>
      </w:pPr>
      <w:r>
        <w:t xml:space="preserve">            type: integer</w:t>
      </w:r>
    </w:p>
    <w:p w14:paraId="5505317A" w14:textId="77777777" w:rsidR="00AA4473" w:rsidRDefault="00AA4473" w:rsidP="00AA4473">
      <w:pPr>
        <w:pStyle w:val="PL"/>
      </w:pPr>
      <w:r>
        <w:t xml:space="preserve">            default: 0     </w:t>
      </w:r>
    </w:p>
    <w:p w14:paraId="4347E54E" w14:textId="77777777" w:rsidR="00AA4473" w:rsidRDefault="00AA4473" w:rsidP="00AA4473">
      <w:pPr>
        <w:pStyle w:val="PL"/>
      </w:pPr>
      <w:r>
        <w:t xml:space="preserve">            minimum: 0</w:t>
      </w:r>
    </w:p>
    <w:p w14:paraId="3834CA89" w14:textId="77777777" w:rsidR="00AA4473" w:rsidRDefault="00AA4473" w:rsidP="00AA4473">
      <w:pPr>
        <w:pStyle w:val="PL"/>
      </w:pPr>
      <w:r>
        <w:t xml:space="preserve">            maximum: 16777215</w:t>
      </w:r>
    </w:p>
    <w:p w14:paraId="5C4AC482" w14:textId="77777777" w:rsidR="00AA4473" w:rsidRDefault="00AA4473" w:rsidP="00AA4473">
      <w:pPr>
        <w:pStyle w:val="PL"/>
      </w:pPr>
      <w:r>
        <w:t xml:space="preserve">          longitude:</w:t>
      </w:r>
    </w:p>
    <w:p w14:paraId="3B6187CB" w14:textId="77777777" w:rsidR="00AA4473" w:rsidRDefault="00AA4473" w:rsidP="00AA4473">
      <w:pPr>
        <w:pStyle w:val="PL"/>
      </w:pPr>
      <w:r>
        <w:t xml:space="preserve">            type: integer</w:t>
      </w:r>
    </w:p>
    <w:p w14:paraId="27A3450C" w14:textId="77777777" w:rsidR="00AA4473" w:rsidRDefault="00AA4473" w:rsidP="00AA4473">
      <w:pPr>
        <w:pStyle w:val="PL"/>
      </w:pPr>
      <w:r>
        <w:t xml:space="preserve">            default: 0                 </w:t>
      </w:r>
    </w:p>
    <w:p w14:paraId="3D9CB015" w14:textId="77777777" w:rsidR="00AA4473" w:rsidRDefault="00AA4473" w:rsidP="00AA4473">
      <w:pPr>
        <w:pStyle w:val="PL"/>
      </w:pPr>
      <w:r>
        <w:t xml:space="preserve">            minimum: 0</w:t>
      </w:r>
    </w:p>
    <w:p w14:paraId="3F1BDD7C" w14:textId="77777777" w:rsidR="00AA4473" w:rsidRDefault="00AA4473" w:rsidP="00AA4473">
      <w:pPr>
        <w:pStyle w:val="PL"/>
      </w:pPr>
      <w:r>
        <w:t xml:space="preserve">            maximum: 2097151</w:t>
      </w:r>
    </w:p>
    <w:p w14:paraId="2B0CBF4E" w14:textId="77777777" w:rsidR="00AA4473" w:rsidRDefault="00AA4473" w:rsidP="00AA4473">
      <w:pPr>
        <w:pStyle w:val="PL"/>
      </w:pPr>
      <w:r>
        <w:t xml:space="preserve">          inclination:</w:t>
      </w:r>
    </w:p>
    <w:p w14:paraId="2313E456" w14:textId="77777777" w:rsidR="00AA4473" w:rsidRDefault="00AA4473" w:rsidP="00AA4473">
      <w:pPr>
        <w:pStyle w:val="PL"/>
      </w:pPr>
      <w:r>
        <w:t xml:space="preserve">            type: integer</w:t>
      </w:r>
    </w:p>
    <w:p w14:paraId="4D2B7848" w14:textId="77777777" w:rsidR="00AA4473" w:rsidRDefault="00AA4473" w:rsidP="00AA4473">
      <w:pPr>
        <w:pStyle w:val="PL"/>
      </w:pPr>
      <w:r>
        <w:t xml:space="preserve">            default: 0                 </w:t>
      </w:r>
    </w:p>
    <w:p w14:paraId="17B22F1C" w14:textId="77777777" w:rsidR="00AA4473" w:rsidRDefault="00AA4473" w:rsidP="00AA4473">
      <w:pPr>
        <w:pStyle w:val="PL"/>
      </w:pPr>
      <w:r>
        <w:t xml:space="preserve">            minimum: -524288</w:t>
      </w:r>
    </w:p>
    <w:p w14:paraId="29C60D8E" w14:textId="77777777" w:rsidR="00AA4473" w:rsidRDefault="00AA4473" w:rsidP="00AA4473">
      <w:pPr>
        <w:pStyle w:val="PL"/>
      </w:pPr>
      <w:r>
        <w:t xml:space="preserve">            maximum: 524287</w:t>
      </w:r>
    </w:p>
    <w:p w14:paraId="2E02C5E5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meanAnomaly</w:t>
      </w:r>
      <w:proofErr w:type="spellEnd"/>
      <w:r>
        <w:t>:</w:t>
      </w:r>
    </w:p>
    <w:p w14:paraId="3B6EBCB5" w14:textId="77777777" w:rsidR="00AA4473" w:rsidRDefault="00AA4473" w:rsidP="00AA4473">
      <w:pPr>
        <w:pStyle w:val="PL"/>
      </w:pPr>
      <w:r>
        <w:t xml:space="preserve">            type: integer</w:t>
      </w:r>
    </w:p>
    <w:p w14:paraId="224A2F6B" w14:textId="77777777" w:rsidR="00AA4473" w:rsidRDefault="00AA4473" w:rsidP="00AA4473">
      <w:pPr>
        <w:pStyle w:val="PL"/>
      </w:pPr>
      <w:r>
        <w:t xml:space="preserve">            default: 0                 </w:t>
      </w:r>
    </w:p>
    <w:p w14:paraId="1309D02D" w14:textId="77777777" w:rsidR="00AA4473" w:rsidRDefault="00AA4473" w:rsidP="00AA4473">
      <w:pPr>
        <w:pStyle w:val="PL"/>
      </w:pPr>
      <w:r>
        <w:t xml:space="preserve">            minimum: 0</w:t>
      </w:r>
    </w:p>
    <w:p w14:paraId="7A83F994" w14:textId="77777777" w:rsidR="00AA4473" w:rsidRDefault="00AA4473" w:rsidP="00AA4473">
      <w:pPr>
        <w:pStyle w:val="PL"/>
      </w:pPr>
      <w:r>
        <w:t xml:space="preserve">            maximum: 16777215</w:t>
      </w:r>
    </w:p>
    <w:p w14:paraId="340A9B8D" w14:textId="77777777" w:rsidR="00AA4473" w:rsidRDefault="00AA4473" w:rsidP="00AA4473">
      <w:pPr>
        <w:pStyle w:val="PL"/>
      </w:pPr>
    </w:p>
    <w:p w14:paraId="15FE4292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MappedCellIdInfo</w:t>
      </w:r>
      <w:proofErr w:type="spellEnd"/>
      <w:r>
        <w:t>:</w:t>
      </w:r>
    </w:p>
    <w:p w14:paraId="564CA66A" w14:textId="77777777" w:rsidR="00AA4473" w:rsidRDefault="00AA4473" w:rsidP="00AA4473">
      <w:pPr>
        <w:pStyle w:val="PL"/>
      </w:pPr>
      <w:r>
        <w:t xml:space="preserve">      type: object</w:t>
      </w:r>
    </w:p>
    <w:p w14:paraId="5599265E" w14:textId="77777777" w:rsidR="00AA4473" w:rsidRDefault="00AA4473" w:rsidP="00AA4473">
      <w:pPr>
        <w:pStyle w:val="PL"/>
      </w:pPr>
      <w:r>
        <w:t xml:space="preserve">      properties:</w:t>
      </w:r>
    </w:p>
    <w:p w14:paraId="6F61D9A2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ntnGeoArea</w:t>
      </w:r>
      <w:proofErr w:type="spellEnd"/>
      <w:r>
        <w:t>:</w:t>
      </w:r>
    </w:p>
    <w:p w14:paraId="17E714DD" w14:textId="77777777" w:rsidR="00AA4473" w:rsidRDefault="00AA4473" w:rsidP="00AA4473">
      <w:pPr>
        <w:pStyle w:val="PL"/>
      </w:pPr>
      <w:r>
        <w:t xml:space="preserve">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17182340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mappedCellId</w:t>
      </w:r>
      <w:proofErr w:type="spellEnd"/>
      <w:r>
        <w:t>:</w:t>
      </w:r>
    </w:p>
    <w:p w14:paraId="140D143C" w14:textId="77777777" w:rsidR="00AA4473" w:rsidRDefault="00AA4473" w:rsidP="00AA4473">
      <w:pPr>
        <w:pStyle w:val="PL"/>
      </w:pPr>
      <w:r>
        <w:t xml:space="preserve">          $ref: 'TS28541_5GcNrm.yaml#/components/schemas/</w:t>
      </w:r>
      <w:proofErr w:type="spellStart"/>
      <w:r>
        <w:t>Ncgi</w:t>
      </w:r>
      <w:proofErr w:type="spellEnd"/>
      <w:r>
        <w:t>'</w:t>
      </w:r>
    </w:p>
    <w:p w14:paraId="54CE0E4C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MappedCellIdInfoList</w:t>
      </w:r>
      <w:proofErr w:type="spellEnd"/>
      <w:r>
        <w:t>:</w:t>
      </w:r>
    </w:p>
    <w:p w14:paraId="000764E9" w14:textId="77777777" w:rsidR="00AA4473" w:rsidRDefault="00AA4473" w:rsidP="00AA4473">
      <w:pPr>
        <w:pStyle w:val="PL"/>
      </w:pPr>
      <w:r>
        <w:t xml:space="preserve">      type: array</w:t>
      </w:r>
    </w:p>
    <w:p w14:paraId="36B6F651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241459B2" w14:textId="77777777" w:rsidR="00AA4473" w:rsidRDefault="00AA4473" w:rsidP="00AA4473">
      <w:pPr>
        <w:pStyle w:val="PL"/>
      </w:pPr>
      <w:r>
        <w:t xml:space="preserve">      items:</w:t>
      </w:r>
    </w:p>
    <w:p w14:paraId="3BC1C1BA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MappedCellIdInfo</w:t>
      </w:r>
      <w:proofErr w:type="spellEnd"/>
      <w:r>
        <w:t>'</w:t>
      </w:r>
    </w:p>
    <w:p w14:paraId="1331E20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QceIdMappingInfo</w:t>
      </w:r>
      <w:proofErr w:type="spellEnd"/>
      <w:r>
        <w:t>:</w:t>
      </w:r>
    </w:p>
    <w:p w14:paraId="7BB8D7C4" w14:textId="77777777" w:rsidR="00AA4473" w:rsidRDefault="00AA4473" w:rsidP="00AA4473">
      <w:pPr>
        <w:pStyle w:val="PL"/>
      </w:pPr>
      <w:r>
        <w:t xml:space="preserve">      type: object</w:t>
      </w:r>
    </w:p>
    <w:p w14:paraId="7D3A875D" w14:textId="77777777" w:rsidR="00AA4473" w:rsidRDefault="00AA4473" w:rsidP="00AA4473">
      <w:pPr>
        <w:pStyle w:val="PL"/>
      </w:pPr>
      <w:r>
        <w:t xml:space="preserve">      properties:</w:t>
      </w:r>
    </w:p>
    <w:p w14:paraId="49680314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qoECollectionEntityAddress</w:t>
      </w:r>
      <w:proofErr w:type="spellEnd"/>
      <w:r>
        <w:t>:</w:t>
      </w:r>
    </w:p>
    <w:p w14:paraId="364AFFB1" w14:textId="77777777" w:rsidR="00AA4473" w:rsidRDefault="00AA4473" w:rsidP="00AA4473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763FF294" w14:textId="77777777" w:rsidR="00AA4473" w:rsidRDefault="00AA4473" w:rsidP="00AA4473">
      <w:pPr>
        <w:pStyle w:val="PL"/>
      </w:pPr>
      <w:r>
        <w:t xml:space="preserve">            - $ref: 'TS28623_ComDefs.yaml#/components/schemas/Ipv4Addr'</w:t>
      </w:r>
    </w:p>
    <w:p w14:paraId="0E4A0A56" w14:textId="77777777" w:rsidR="00AA4473" w:rsidRDefault="00AA4473" w:rsidP="00AA4473">
      <w:pPr>
        <w:pStyle w:val="PL"/>
      </w:pPr>
      <w:r>
        <w:t xml:space="preserve">            - $ref: 'TS28623_ComDefs.yaml#/components/schemas/Ipv6Addr'</w:t>
      </w:r>
    </w:p>
    <w:p w14:paraId="497B2E61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qoECollectionEntityIdentity</w:t>
      </w:r>
      <w:proofErr w:type="spellEnd"/>
      <w:r>
        <w:t>:</w:t>
      </w:r>
    </w:p>
    <w:p w14:paraId="15AF0E5E" w14:textId="77777777" w:rsidR="00AA4473" w:rsidRDefault="00AA4473" w:rsidP="00AA4473">
      <w:pPr>
        <w:pStyle w:val="PL"/>
      </w:pPr>
      <w:r>
        <w:t xml:space="preserve">          type: string</w:t>
      </w:r>
    </w:p>
    <w:p w14:paraId="77C6D86E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pLMNTarget</w:t>
      </w:r>
      <w:proofErr w:type="spellEnd"/>
      <w:r>
        <w:t>:</w:t>
      </w:r>
    </w:p>
    <w:p w14:paraId="2269DB37" w14:textId="77777777" w:rsidR="00AA4473" w:rsidRDefault="00AA4473" w:rsidP="00AA4473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520B8C25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QceIdMappingInfoList</w:t>
      </w:r>
      <w:proofErr w:type="spellEnd"/>
      <w:r>
        <w:t>:</w:t>
      </w:r>
    </w:p>
    <w:p w14:paraId="200C4601" w14:textId="77777777" w:rsidR="00AA4473" w:rsidRDefault="00AA4473" w:rsidP="00AA4473">
      <w:pPr>
        <w:pStyle w:val="PL"/>
      </w:pPr>
      <w:r>
        <w:t xml:space="preserve">      type: array</w:t>
      </w:r>
    </w:p>
    <w:p w14:paraId="11E650AF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4BB20584" w14:textId="77777777" w:rsidR="00AA4473" w:rsidRDefault="00AA4473" w:rsidP="00AA4473">
      <w:pPr>
        <w:pStyle w:val="PL"/>
      </w:pPr>
      <w:r>
        <w:t xml:space="preserve">      items:</w:t>
      </w:r>
    </w:p>
    <w:p w14:paraId="078A7EC9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QceIdMappingInfo</w:t>
      </w:r>
      <w:proofErr w:type="spellEnd"/>
      <w:r>
        <w:t>'</w:t>
      </w:r>
    </w:p>
    <w:p w14:paraId="672E92B9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00BFBBC5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MdtUserConsentReqList</w:t>
      </w:r>
      <w:proofErr w:type="spellEnd"/>
      <w:r>
        <w:t>:</w:t>
      </w:r>
    </w:p>
    <w:p w14:paraId="56933202" w14:textId="77777777" w:rsidR="00AA4473" w:rsidRDefault="00AA4473" w:rsidP="00AA4473">
      <w:pPr>
        <w:pStyle w:val="PL"/>
      </w:pPr>
      <w:r>
        <w:t xml:space="preserve">      type: array</w:t>
      </w:r>
    </w:p>
    <w:p w14:paraId="67F24E77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uniqueItems</w:t>
      </w:r>
      <w:proofErr w:type="spellEnd"/>
      <w:r>
        <w:t>: true</w:t>
      </w:r>
    </w:p>
    <w:p w14:paraId="55B92B6F" w14:textId="77777777" w:rsidR="00AA4473" w:rsidRDefault="00AA4473" w:rsidP="00AA4473">
      <w:pPr>
        <w:pStyle w:val="PL"/>
      </w:pPr>
      <w:r>
        <w:t xml:space="preserve">      items:</w:t>
      </w:r>
    </w:p>
    <w:p w14:paraId="3BC412FF" w14:textId="77777777" w:rsidR="00AA4473" w:rsidRDefault="00AA4473" w:rsidP="00AA4473">
      <w:pPr>
        <w:pStyle w:val="PL"/>
      </w:pPr>
      <w:r>
        <w:t xml:space="preserve">        type: string</w:t>
      </w:r>
    </w:p>
    <w:p w14:paraId="6C199A06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D36CCC5" w14:textId="77777777" w:rsidR="00AA4473" w:rsidRDefault="00AA4473" w:rsidP="00AA4473">
      <w:pPr>
        <w:pStyle w:val="PL"/>
      </w:pPr>
      <w:r>
        <w:t xml:space="preserve">          - M1</w:t>
      </w:r>
    </w:p>
    <w:p w14:paraId="2A5A6D52" w14:textId="77777777" w:rsidR="00AA4473" w:rsidRDefault="00AA4473" w:rsidP="00AA4473">
      <w:pPr>
        <w:pStyle w:val="PL"/>
      </w:pPr>
      <w:r>
        <w:t xml:space="preserve">          - M2</w:t>
      </w:r>
    </w:p>
    <w:p w14:paraId="6A20AEC4" w14:textId="77777777" w:rsidR="00AA4473" w:rsidRDefault="00AA4473" w:rsidP="00AA4473">
      <w:pPr>
        <w:pStyle w:val="PL"/>
      </w:pPr>
      <w:r>
        <w:t xml:space="preserve">          - M3</w:t>
      </w:r>
    </w:p>
    <w:p w14:paraId="02DD7617" w14:textId="77777777" w:rsidR="00AA4473" w:rsidRDefault="00AA4473" w:rsidP="00AA4473">
      <w:pPr>
        <w:pStyle w:val="PL"/>
      </w:pPr>
      <w:r>
        <w:t xml:space="preserve">          - M4</w:t>
      </w:r>
    </w:p>
    <w:p w14:paraId="0507FE84" w14:textId="77777777" w:rsidR="00AA4473" w:rsidRDefault="00AA4473" w:rsidP="00AA4473">
      <w:pPr>
        <w:pStyle w:val="PL"/>
      </w:pPr>
      <w:r>
        <w:t xml:space="preserve">          - M5</w:t>
      </w:r>
    </w:p>
    <w:p w14:paraId="1EBBBD3D" w14:textId="77777777" w:rsidR="00AA4473" w:rsidRDefault="00AA4473" w:rsidP="00AA4473">
      <w:pPr>
        <w:pStyle w:val="PL"/>
      </w:pPr>
      <w:r>
        <w:t xml:space="preserve">          - M6</w:t>
      </w:r>
    </w:p>
    <w:p w14:paraId="235788DF" w14:textId="77777777" w:rsidR="00AA4473" w:rsidRDefault="00AA4473" w:rsidP="00AA4473">
      <w:pPr>
        <w:pStyle w:val="PL"/>
      </w:pPr>
      <w:r>
        <w:t xml:space="preserve">          - M7</w:t>
      </w:r>
    </w:p>
    <w:p w14:paraId="702A94AF" w14:textId="77777777" w:rsidR="00AA4473" w:rsidRDefault="00AA4473" w:rsidP="00AA4473">
      <w:pPr>
        <w:pStyle w:val="PL"/>
      </w:pPr>
      <w:r>
        <w:t xml:space="preserve">          - M8</w:t>
      </w:r>
    </w:p>
    <w:p w14:paraId="2C96F294" w14:textId="77777777" w:rsidR="00AA4473" w:rsidRDefault="00AA4473" w:rsidP="00AA4473">
      <w:pPr>
        <w:pStyle w:val="PL"/>
      </w:pPr>
      <w:r>
        <w:t xml:space="preserve">          - M9</w:t>
      </w:r>
    </w:p>
    <w:p w14:paraId="35E4D056" w14:textId="77777777" w:rsidR="00AA4473" w:rsidRDefault="00AA4473" w:rsidP="00AA4473">
      <w:pPr>
        <w:pStyle w:val="PL"/>
      </w:pPr>
      <w:r>
        <w:t xml:space="preserve">          - MDT_UE_LOCATION</w:t>
      </w:r>
    </w:p>
    <w:p w14:paraId="26195267" w14:textId="77777777" w:rsidR="00AA4473" w:rsidRDefault="00AA4473" w:rsidP="00AA4473">
      <w:pPr>
        <w:pStyle w:val="PL"/>
        <w:rPr>
          <w:ins w:id="1" w:author="zhaoxxian"/>
        </w:rPr>
      </w:pPr>
      <w:ins w:id="2" w:author="zhaoxxian">
        <w:r>
          <w:t xml:space="preserve">    </w:t>
        </w:r>
      </w:ins>
    </w:p>
    <w:p w14:paraId="347B071F" w14:textId="77777777" w:rsidR="00AA4473" w:rsidRDefault="00AA4473" w:rsidP="00AA4473">
      <w:pPr>
        <w:pStyle w:val="PL"/>
        <w:rPr>
          <w:ins w:id="3" w:author="zhaoxxian"/>
        </w:rPr>
      </w:pPr>
      <w:ins w:id="4" w:author="zhaoxxian">
        <w:r>
          <w:t xml:space="preserve">    </w:t>
        </w:r>
        <w:proofErr w:type="spellStart"/>
        <w:r>
          <w:t>NTNEntityConf</w:t>
        </w:r>
        <w:proofErr w:type="spellEnd"/>
        <w:r>
          <w:t>:</w:t>
        </w:r>
      </w:ins>
    </w:p>
    <w:p w14:paraId="6ECCF199" w14:textId="77777777" w:rsidR="00AA4473" w:rsidRDefault="00AA4473" w:rsidP="00AA4473">
      <w:pPr>
        <w:pStyle w:val="PL"/>
        <w:rPr>
          <w:ins w:id="5" w:author="zhaoxxian"/>
        </w:rPr>
      </w:pPr>
      <w:ins w:id="6" w:author="zhaoxxian">
        <w:r>
          <w:t xml:space="preserve">      type: object</w:t>
        </w:r>
      </w:ins>
    </w:p>
    <w:p w14:paraId="475D6368" w14:textId="77777777" w:rsidR="00AA4473" w:rsidRDefault="00AA4473" w:rsidP="00AA4473">
      <w:pPr>
        <w:pStyle w:val="PL"/>
        <w:rPr>
          <w:ins w:id="7" w:author="zhaoxxian"/>
        </w:rPr>
      </w:pPr>
      <w:ins w:id="8" w:author="zhaoxxian">
        <w:r>
          <w:t xml:space="preserve">      properties:</w:t>
        </w:r>
      </w:ins>
    </w:p>
    <w:p w14:paraId="64BB6B1D" w14:textId="77777777" w:rsidR="00AA4473" w:rsidRDefault="00AA4473" w:rsidP="00AA4473">
      <w:pPr>
        <w:pStyle w:val="PL"/>
        <w:rPr>
          <w:ins w:id="9" w:author="zhaoxxian"/>
        </w:rPr>
      </w:pPr>
      <w:ins w:id="10" w:author="zhaoxxian">
        <w:r>
          <w:t xml:space="preserve">        </w:t>
        </w:r>
        <w:proofErr w:type="spellStart"/>
        <w:r>
          <w:t>nTNConfEntity</w:t>
        </w:r>
        <w:proofErr w:type="spellEnd"/>
        <w:r>
          <w:t>:</w:t>
        </w:r>
      </w:ins>
    </w:p>
    <w:p w14:paraId="05092BAE" w14:textId="77777777" w:rsidR="00AA4473" w:rsidRDefault="00AA4473" w:rsidP="00AA4473">
      <w:pPr>
        <w:pStyle w:val="PL"/>
        <w:rPr>
          <w:ins w:id="11" w:author="zhaoxxian"/>
        </w:rPr>
      </w:pPr>
      <w:ins w:id="12" w:author="zhaoxxian">
        <w:r>
          <w:t xml:space="preserve">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4BDD5427" w14:textId="77777777" w:rsidR="00AA4473" w:rsidRDefault="00AA4473" w:rsidP="00AA4473">
      <w:pPr>
        <w:pStyle w:val="PL"/>
        <w:rPr>
          <w:ins w:id="13" w:author="zhaoxxian"/>
        </w:rPr>
      </w:pPr>
      <w:ins w:id="14" w:author="zhaoxxian">
        <w:r>
          <w:t xml:space="preserve">        </w:t>
        </w:r>
        <w:proofErr w:type="spellStart"/>
        <w:r>
          <w:t>nTNConfList</w:t>
        </w:r>
        <w:proofErr w:type="spellEnd"/>
        <w:r>
          <w:t>:</w:t>
        </w:r>
      </w:ins>
    </w:p>
    <w:p w14:paraId="04F240E0" w14:textId="77777777" w:rsidR="00AA4473" w:rsidRDefault="00AA4473" w:rsidP="00AA4473">
      <w:pPr>
        <w:pStyle w:val="PL"/>
        <w:rPr>
          <w:ins w:id="15" w:author="zhaoxxian"/>
        </w:rPr>
      </w:pPr>
      <w:ins w:id="16" w:author="zhaoxxian">
        <w:r>
          <w:lastRenderedPageBreak/>
          <w:t xml:space="preserve">          type: array</w:t>
        </w:r>
      </w:ins>
    </w:p>
    <w:p w14:paraId="5CAF89A5" w14:textId="77777777" w:rsidR="00AA4473" w:rsidRDefault="00AA4473" w:rsidP="00AA4473">
      <w:pPr>
        <w:pStyle w:val="PL"/>
        <w:rPr>
          <w:ins w:id="17" w:author="zhaoxxian"/>
        </w:rPr>
      </w:pPr>
      <w:ins w:id="18" w:author="zhaoxxian">
        <w:r>
          <w:t xml:space="preserve">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55406897" w14:textId="77777777" w:rsidR="00AA4473" w:rsidRDefault="00AA4473" w:rsidP="00AA4473">
      <w:pPr>
        <w:pStyle w:val="PL"/>
        <w:rPr>
          <w:ins w:id="19" w:author="zhaoxxian"/>
        </w:rPr>
      </w:pPr>
      <w:ins w:id="20" w:author="zhaoxxian">
        <w:r>
          <w:t xml:space="preserve">          items:</w:t>
        </w:r>
      </w:ins>
    </w:p>
    <w:p w14:paraId="22F9470B" w14:textId="77777777" w:rsidR="00AA4473" w:rsidRDefault="00AA4473" w:rsidP="00AA4473">
      <w:pPr>
        <w:pStyle w:val="PL"/>
        <w:rPr>
          <w:ins w:id="21" w:author="zhaoxxian"/>
        </w:rPr>
      </w:pPr>
      <w:ins w:id="22" w:author="zhaoxxian">
        <w:r>
          <w:t xml:space="preserve">            $ref: 'TS28623_ComDefs.yaml#/components/schemas/AttributeNameValuePairSet'</w:t>
        </w:r>
      </w:ins>
    </w:p>
    <w:p w14:paraId="502730D6" w14:textId="77777777" w:rsidR="00AA4473" w:rsidRDefault="00AA4473" w:rsidP="00AA4473">
      <w:pPr>
        <w:pStyle w:val="PL"/>
        <w:rPr>
          <w:ins w:id="23" w:author="zhaoxxian"/>
        </w:rPr>
      </w:pPr>
      <w:ins w:id="24" w:author="zhaoxxian">
        <w:r>
          <w:t xml:space="preserve">    </w:t>
        </w:r>
      </w:ins>
    </w:p>
    <w:p w14:paraId="0A89524B" w14:textId="77777777" w:rsidR="00AA4473" w:rsidRDefault="00AA4473" w:rsidP="00AA4473">
      <w:pPr>
        <w:pStyle w:val="PL"/>
        <w:rPr>
          <w:ins w:id="25" w:author="zhaoxxian"/>
        </w:rPr>
      </w:pPr>
    </w:p>
    <w:p w14:paraId="5126C4D6" w14:textId="77777777" w:rsidR="00AA4473" w:rsidRDefault="00AA4473" w:rsidP="00AA4473">
      <w:pPr>
        <w:pStyle w:val="PL"/>
      </w:pPr>
      <w:r>
        <w:t>#-------- Definition of types for name-containments ------</w:t>
      </w:r>
    </w:p>
    <w:p w14:paraId="575A2B6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SubNetwork-ncO-NrNrm</w:t>
      </w:r>
      <w:proofErr w:type="spellEnd"/>
      <w:r>
        <w:t>:</w:t>
      </w:r>
    </w:p>
    <w:p w14:paraId="3940945E" w14:textId="77777777" w:rsidR="00AA4473" w:rsidRDefault="00AA4473" w:rsidP="00AA4473">
      <w:pPr>
        <w:pStyle w:val="PL"/>
      </w:pPr>
      <w:r>
        <w:t xml:space="preserve">      type: object</w:t>
      </w:r>
    </w:p>
    <w:p w14:paraId="7D88B495" w14:textId="77777777" w:rsidR="00AA4473" w:rsidRDefault="00AA4473" w:rsidP="00AA4473">
      <w:pPr>
        <w:pStyle w:val="PL"/>
      </w:pPr>
      <w:r>
        <w:t xml:space="preserve">      properties:</w:t>
      </w:r>
    </w:p>
    <w:p w14:paraId="0084C18D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NRFrequency</w:t>
      </w:r>
      <w:proofErr w:type="spellEnd"/>
      <w:r>
        <w:t>:</w:t>
      </w:r>
    </w:p>
    <w:p w14:paraId="0001F6CC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NRFrequency</w:t>
      </w:r>
      <w:proofErr w:type="spellEnd"/>
      <w:r>
        <w:t>-Multiple'</w:t>
      </w:r>
    </w:p>
    <w:p w14:paraId="6665A8E7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ExternalGnbCuCpFunction</w:t>
      </w:r>
      <w:proofErr w:type="spellEnd"/>
      <w:r>
        <w:t>:</w:t>
      </w:r>
    </w:p>
    <w:p w14:paraId="650DA57B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57924164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ExternalGnbCuUpFunction</w:t>
      </w:r>
      <w:proofErr w:type="spellEnd"/>
      <w:r>
        <w:t>:</w:t>
      </w:r>
    </w:p>
    <w:p w14:paraId="20E36DC6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ExternalGnbCuUpFunction</w:t>
      </w:r>
      <w:proofErr w:type="spellEnd"/>
      <w:r>
        <w:t>-Multiple'</w:t>
      </w:r>
    </w:p>
    <w:p w14:paraId="4FF7139B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ExternalGnbDuFunction</w:t>
      </w:r>
      <w:proofErr w:type="spellEnd"/>
      <w:r>
        <w:t>:</w:t>
      </w:r>
    </w:p>
    <w:p w14:paraId="54B7F082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ExternalGnbDuFunction</w:t>
      </w:r>
      <w:proofErr w:type="spellEnd"/>
      <w:r>
        <w:t>-Multiple'</w:t>
      </w:r>
    </w:p>
    <w:p w14:paraId="2F9284D8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ExternalENBFunction</w:t>
      </w:r>
      <w:proofErr w:type="spellEnd"/>
      <w:r>
        <w:t>:</w:t>
      </w:r>
    </w:p>
    <w:p w14:paraId="22FF0F3D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2DF8568D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EUtranFrequency</w:t>
      </w:r>
      <w:proofErr w:type="spellEnd"/>
      <w:r>
        <w:t>:</w:t>
      </w:r>
    </w:p>
    <w:p w14:paraId="2B1D2C53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193A4279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DESManagementFunction</w:t>
      </w:r>
      <w:proofErr w:type="spellEnd"/>
      <w:r>
        <w:t>:</w:t>
      </w:r>
    </w:p>
    <w:p w14:paraId="6B14D905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19D69672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DRACHOptimizationFunction</w:t>
      </w:r>
      <w:proofErr w:type="spellEnd"/>
      <w:r>
        <w:t>:</w:t>
      </w:r>
    </w:p>
    <w:p w14:paraId="5856502E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024EDA78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DMROFunction</w:t>
      </w:r>
      <w:proofErr w:type="spellEnd"/>
      <w:r>
        <w:t>:</w:t>
      </w:r>
    </w:p>
    <w:p w14:paraId="261FD455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DMROFunction</w:t>
      </w:r>
      <w:proofErr w:type="spellEnd"/>
      <w:r>
        <w:t>-Single'</w:t>
      </w:r>
    </w:p>
    <w:p w14:paraId="2E219733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DLBOFunction</w:t>
      </w:r>
      <w:proofErr w:type="spellEnd"/>
      <w:r>
        <w:t>:</w:t>
      </w:r>
    </w:p>
    <w:p w14:paraId="59B25398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DLBOFunction</w:t>
      </w:r>
      <w:proofErr w:type="spellEnd"/>
      <w:r>
        <w:t>-Single'</w:t>
      </w:r>
    </w:p>
    <w:p w14:paraId="293DE6C8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DPCIConfigurationFunction</w:t>
      </w:r>
      <w:proofErr w:type="spellEnd"/>
      <w:r>
        <w:t>:</w:t>
      </w:r>
    </w:p>
    <w:p w14:paraId="46CB4419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7F004AD2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CPCIConfigurationFunction</w:t>
      </w:r>
      <w:proofErr w:type="spellEnd"/>
      <w:r>
        <w:t>:</w:t>
      </w:r>
    </w:p>
    <w:p w14:paraId="49434F07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363B9962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CESManagementFunction</w:t>
      </w:r>
      <w:proofErr w:type="spellEnd"/>
      <w:r>
        <w:t>:</w:t>
      </w:r>
    </w:p>
    <w:p w14:paraId="27781646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44FB54D2" w14:textId="77777777" w:rsidR="00AA4473" w:rsidRDefault="00AA4473" w:rsidP="00AA4473">
      <w:pPr>
        <w:pStyle w:val="PL"/>
      </w:pPr>
      <w:r>
        <w:t xml:space="preserve">        Configurable5QISet:</w:t>
      </w:r>
    </w:p>
    <w:p w14:paraId="78F1CA83" w14:textId="77777777" w:rsidR="00AA4473" w:rsidRDefault="00AA4473" w:rsidP="00AA4473">
      <w:pPr>
        <w:pStyle w:val="PL"/>
      </w:pPr>
      <w:r>
        <w:t xml:space="preserve">          $ref: 'TS28541_5GcNrm.yaml#/components/schemas/Configurable5QISet-Multiple'</w:t>
      </w:r>
    </w:p>
    <w:p w14:paraId="6EF2F5B4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RimRSGlobal</w:t>
      </w:r>
      <w:proofErr w:type="spellEnd"/>
      <w:r>
        <w:t>:</w:t>
      </w:r>
    </w:p>
    <w:p w14:paraId="79C8ECCE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RimRSGlobal</w:t>
      </w:r>
      <w:proofErr w:type="spellEnd"/>
      <w:r>
        <w:t>-Single'</w:t>
      </w:r>
    </w:p>
    <w:p w14:paraId="2C3182C3" w14:textId="77777777" w:rsidR="00AA4473" w:rsidRDefault="00AA4473" w:rsidP="00AA4473">
      <w:pPr>
        <w:pStyle w:val="PL"/>
      </w:pPr>
      <w:r>
        <w:t xml:space="preserve">        Dynamic5QISet:</w:t>
      </w:r>
    </w:p>
    <w:p w14:paraId="02724A49" w14:textId="77777777" w:rsidR="00AA4473" w:rsidRDefault="00AA4473" w:rsidP="00AA4473">
      <w:pPr>
        <w:pStyle w:val="PL"/>
      </w:pPr>
      <w:r>
        <w:t xml:space="preserve">          $ref: 'TS28541_5GcNrm.yaml#/components/schemas/Dynamic5QISet-Multiple'</w:t>
      </w:r>
    </w:p>
    <w:p w14:paraId="75988505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CCOFunction</w:t>
      </w:r>
      <w:proofErr w:type="spellEnd"/>
      <w:r>
        <w:t>:</w:t>
      </w:r>
    </w:p>
    <w:p w14:paraId="7733FAFD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CCOFunction</w:t>
      </w:r>
      <w:proofErr w:type="spellEnd"/>
      <w:r>
        <w:t>-Single'</w:t>
      </w:r>
    </w:p>
    <w:p w14:paraId="2030BB84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NTNFunction</w:t>
      </w:r>
      <w:proofErr w:type="spellEnd"/>
      <w:r>
        <w:t>:</w:t>
      </w:r>
    </w:p>
    <w:p w14:paraId="08967752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NTNFunction</w:t>
      </w:r>
      <w:proofErr w:type="spellEnd"/>
      <w:r>
        <w:t>-Single'</w:t>
      </w:r>
    </w:p>
    <w:p w14:paraId="0F6C3964" w14:textId="77777777" w:rsidR="00AA4473" w:rsidRDefault="00AA4473" w:rsidP="00AA4473">
      <w:pPr>
        <w:pStyle w:val="PL"/>
      </w:pPr>
    </w:p>
    <w:p w14:paraId="45E2786F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ManagedElement-ncO-NrNrm</w:t>
      </w:r>
      <w:proofErr w:type="spellEnd"/>
      <w:r>
        <w:t>:</w:t>
      </w:r>
    </w:p>
    <w:p w14:paraId="1C3322A0" w14:textId="77777777" w:rsidR="00AA4473" w:rsidRDefault="00AA4473" w:rsidP="00AA4473">
      <w:pPr>
        <w:pStyle w:val="PL"/>
      </w:pPr>
      <w:r>
        <w:t xml:space="preserve">      type: object</w:t>
      </w:r>
    </w:p>
    <w:p w14:paraId="70C427F8" w14:textId="77777777" w:rsidR="00AA4473" w:rsidRDefault="00AA4473" w:rsidP="00AA4473">
      <w:pPr>
        <w:pStyle w:val="PL"/>
      </w:pPr>
      <w:r>
        <w:t xml:space="preserve">      properties:</w:t>
      </w:r>
    </w:p>
    <w:p w14:paraId="303E38C0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GnbDuFunction</w:t>
      </w:r>
      <w:proofErr w:type="spellEnd"/>
      <w:r>
        <w:t>:</w:t>
      </w:r>
    </w:p>
    <w:p w14:paraId="5E13E7B4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GnbDuFunction</w:t>
      </w:r>
      <w:proofErr w:type="spellEnd"/>
      <w:r>
        <w:t>-Multiple'</w:t>
      </w:r>
    </w:p>
    <w:p w14:paraId="3CACC8F2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GnbCuUpFunction</w:t>
      </w:r>
      <w:proofErr w:type="spellEnd"/>
      <w:r>
        <w:t>:</w:t>
      </w:r>
    </w:p>
    <w:p w14:paraId="4BA5BC9D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GnbCuUpFunction</w:t>
      </w:r>
      <w:proofErr w:type="spellEnd"/>
      <w:r>
        <w:t>-Multiple'</w:t>
      </w:r>
    </w:p>
    <w:p w14:paraId="30419E90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GnbCuCpFunction</w:t>
      </w:r>
      <w:proofErr w:type="spellEnd"/>
      <w:r>
        <w:t>:</w:t>
      </w:r>
    </w:p>
    <w:p w14:paraId="606CD7BF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GnbCuCpFunction</w:t>
      </w:r>
      <w:proofErr w:type="spellEnd"/>
      <w:r>
        <w:t>-Multiple'</w:t>
      </w:r>
    </w:p>
    <w:p w14:paraId="4A9DA7A2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DESManagementFunction</w:t>
      </w:r>
      <w:proofErr w:type="spellEnd"/>
      <w:r>
        <w:t>:</w:t>
      </w:r>
    </w:p>
    <w:p w14:paraId="1D34C540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0C7FE219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DRACHOptimizationFunction</w:t>
      </w:r>
      <w:proofErr w:type="spellEnd"/>
      <w:r>
        <w:t>:</w:t>
      </w:r>
    </w:p>
    <w:p w14:paraId="21119540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3A978C9F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DMROFunction</w:t>
      </w:r>
      <w:proofErr w:type="spellEnd"/>
      <w:r>
        <w:t>:</w:t>
      </w:r>
    </w:p>
    <w:p w14:paraId="62FA7777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DMROFunction</w:t>
      </w:r>
      <w:proofErr w:type="spellEnd"/>
      <w:r>
        <w:t>-Single'</w:t>
      </w:r>
    </w:p>
    <w:p w14:paraId="3DC609EA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DLBOFunction</w:t>
      </w:r>
      <w:proofErr w:type="spellEnd"/>
      <w:r>
        <w:t>:</w:t>
      </w:r>
    </w:p>
    <w:p w14:paraId="71772F3F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DLBOFunction</w:t>
      </w:r>
      <w:proofErr w:type="spellEnd"/>
      <w:r>
        <w:t>-Single'</w:t>
      </w:r>
    </w:p>
    <w:p w14:paraId="045C6A8B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DPCIConfigurationFunction</w:t>
      </w:r>
      <w:proofErr w:type="spellEnd"/>
      <w:r>
        <w:t>:</w:t>
      </w:r>
    </w:p>
    <w:p w14:paraId="68700446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2C60F0F6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CPCIConfigurationFunction</w:t>
      </w:r>
      <w:proofErr w:type="spellEnd"/>
      <w:r>
        <w:t>:</w:t>
      </w:r>
    </w:p>
    <w:p w14:paraId="1E08C6B1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51BB260D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CESManagementFunction</w:t>
      </w:r>
      <w:proofErr w:type="spellEnd"/>
      <w:r>
        <w:t>:</w:t>
      </w:r>
    </w:p>
    <w:p w14:paraId="13AFB1F1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564A2FA2" w14:textId="77777777" w:rsidR="00AA4473" w:rsidRDefault="00AA4473" w:rsidP="00AA4473">
      <w:pPr>
        <w:pStyle w:val="PL"/>
      </w:pPr>
      <w:r>
        <w:t xml:space="preserve">        Configurable5QISet:</w:t>
      </w:r>
    </w:p>
    <w:p w14:paraId="771245D2" w14:textId="77777777" w:rsidR="00AA4473" w:rsidRDefault="00AA4473" w:rsidP="00AA4473">
      <w:pPr>
        <w:pStyle w:val="PL"/>
      </w:pPr>
      <w:r>
        <w:t xml:space="preserve">          $ref: 'TS28541_5GcNrm.yaml#/components/schemas/Configurable5QISet-Multiple'</w:t>
      </w:r>
    </w:p>
    <w:p w14:paraId="130D7FAE" w14:textId="77777777" w:rsidR="00AA4473" w:rsidRDefault="00AA4473" w:rsidP="00AA4473">
      <w:pPr>
        <w:pStyle w:val="PL"/>
      </w:pPr>
      <w:r>
        <w:t xml:space="preserve">        Dynamic5QISet:</w:t>
      </w:r>
    </w:p>
    <w:p w14:paraId="07E7E964" w14:textId="77777777" w:rsidR="00AA4473" w:rsidRDefault="00AA4473" w:rsidP="00AA4473">
      <w:pPr>
        <w:pStyle w:val="PL"/>
      </w:pPr>
      <w:r>
        <w:t xml:space="preserve">          $ref: 'TS28541_5GcNrm.yaml#/components/schemas/Dynamic5QISet-Multiple'</w:t>
      </w:r>
    </w:p>
    <w:p w14:paraId="66F15720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NTNFunction</w:t>
      </w:r>
      <w:proofErr w:type="spellEnd"/>
      <w:r>
        <w:t>:</w:t>
      </w:r>
    </w:p>
    <w:p w14:paraId="53A8507F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NTNFunction</w:t>
      </w:r>
      <w:proofErr w:type="spellEnd"/>
      <w:r>
        <w:t>-Single'</w:t>
      </w:r>
    </w:p>
    <w:p w14:paraId="7B250B39" w14:textId="77777777" w:rsidR="00AA4473" w:rsidRDefault="00AA4473" w:rsidP="00AA4473">
      <w:pPr>
        <w:pStyle w:val="PL"/>
      </w:pPr>
    </w:p>
    <w:p w14:paraId="572C89E9" w14:textId="77777777" w:rsidR="00AA4473" w:rsidRDefault="00AA4473" w:rsidP="00AA4473">
      <w:pPr>
        <w:pStyle w:val="PL"/>
      </w:pPr>
      <w:r>
        <w:t>#-------- Definition of abstract IOCs --------------------------------------------</w:t>
      </w:r>
    </w:p>
    <w:p w14:paraId="62B38164" w14:textId="77777777" w:rsidR="00AA4473" w:rsidRDefault="00AA4473" w:rsidP="00AA4473">
      <w:pPr>
        <w:pStyle w:val="PL"/>
      </w:pPr>
    </w:p>
    <w:p w14:paraId="1B77B9B0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:</w:t>
      </w:r>
    </w:p>
    <w:p w14:paraId="5B1B5F0A" w14:textId="77777777" w:rsidR="00AA4473" w:rsidRDefault="00AA4473" w:rsidP="00AA4473">
      <w:pPr>
        <w:pStyle w:val="PL"/>
      </w:pPr>
      <w:r>
        <w:t xml:space="preserve">      type: object</w:t>
      </w:r>
    </w:p>
    <w:p w14:paraId="4419F520" w14:textId="77777777" w:rsidR="00AA4473" w:rsidRDefault="00AA4473" w:rsidP="00AA4473">
      <w:pPr>
        <w:pStyle w:val="PL"/>
      </w:pPr>
      <w:r>
        <w:t xml:space="preserve">      properties:</w:t>
      </w:r>
    </w:p>
    <w:p w14:paraId="32DD9515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resourceType</w:t>
      </w:r>
      <w:proofErr w:type="spellEnd"/>
      <w:r>
        <w:t>:</w:t>
      </w:r>
    </w:p>
    <w:p w14:paraId="79AD12E7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ResourceType</w:t>
      </w:r>
      <w:proofErr w:type="spellEnd"/>
      <w:r>
        <w:t xml:space="preserve">'        </w:t>
      </w:r>
    </w:p>
    <w:p w14:paraId="7FBB24AC" w14:textId="77777777" w:rsidR="00AA4473" w:rsidRDefault="00AA4473" w:rsidP="00AA4473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:</w:t>
      </w:r>
    </w:p>
    <w:p w14:paraId="497AC4F5" w14:textId="77777777" w:rsidR="00AA4473" w:rsidRDefault="00AA4473" w:rsidP="00AA4473">
      <w:pPr>
        <w:pStyle w:val="PL"/>
      </w:pPr>
      <w:r>
        <w:t xml:space="preserve">          $ref: '#/components/schemas/</w:t>
      </w:r>
      <w:proofErr w:type="spellStart"/>
      <w:r>
        <w:t>RrmPolicyMemberList</w:t>
      </w:r>
      <w:proofErr w:type="spellEnd"/>
      <w:r>
        <w:t>'</w:t>
      </w:r>
    </w:p>
    <w:p w14:paraId="05E2C931" w14:textId="77777777" w:rsidR="00AA4473" w:rsidRDefault="00AA4473" w:rsidP="00AA4473">
      <w:pPr>
        <w:pStyle w:val="PL"/>
      </w:pPr>
    </w:p>
    <w:p w14:paraId="684D1CA3" w14:textId="77777777" w:rsidR="00AA4473" w:rsidRDefault="00AA4473" w:rsidP="00AA4473">
      <w:pPr>
        <w:pStyle w:val="PL"/>
      </w:pPr>
      <w:r>
        <w:t>#-------- Definition of concrete IOCs --------------------------------------------</w:t>
      </w:r>
    </w:p>
    <w:p w14:paraId="71509020" w14:textId="77777777" w:rsidR="00AA4473" w:rsidRDefault="00AA4473" w:rsidP="00AA4473">
      <w:pPr>
        <w:pStyle w:val="PL"/>
      </w:pPr>
    </w:p>
    <w:p w14:paraId="3AB5FF9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-Single:</w:t>
      </w:r>
    </w:p>
    <w:p w14:paraId="731AB697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DBB949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22601E3B" w14:textId="77777777" w:rsidR="00AA4473" w:rsidRDefault="00AA4473" w:rsidP="00AA4473">
      <w:pPr>
        <w:pStyle w:val="PL"/>
      </w:pPr>
      <w:r>
        <w:t xml:space="preserve">        - type: object</w:t>
      </w:r>
    </w:p>
    <w:p w14:paraId="5C7488CF" w14:textId="77777777" w:rsidR="00AA4473" w:rsidRDefault="00AA4473" w:rsidP="00AA4473">
      <w:pPr>
        <w:pStyle w:val="PL"/>
      </w:pPr>
      <w:r>
        <w:t xml:space="preserve">          properties:</w:t>
      </w:r>
    </w:p>
    <w:p w14:paraId="7DB1630F" w14:textId="77777777" w:rsidR="00AA4473" w:rsidRDefault="00AA4473" w:rsidP="00AA4473">
      <w:pPr>
        <w:pStyle w:val="PL"/>
      </w:pPr>
      <w:r>
        <w:t xml:space="preserve">            attributes:</w:t>
      </w:r>
    </w:p>
    <w:p w14:paraId="19322BF1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CC68D6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20DE9AA2" w14:textId="77777777" w:rsidR="00AA4473" w:rsidRDefault="00AA4473" w:rsidP="00AA4473">
      <w:pPr>
        <w:pStyle w:val="PL"/>
      </w:pPr>
      <w:r>
        <w:t xml:space="preserve">                - type: object</w:t>
      </w:r>
    </w:p>
    <w:p w14:paraId="16DEF7DE" w14:textId="77777777" w:rsidR="00AA4473" w:rsidRDefault="00AA4473" w:rsidP="00AA4473">
      <w:pPr>
        <w:pStyle w:val="PL"/>
      </w:pPr>
      <w:r>
        <w:t xml:space="preserve">                  properties:</w:t>
      </w:r>
    </w:p>
    <w:p w14:paraId="02D7D04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gnbDuId</w:t>
      </w:r>
      <w:proofErr w:type="spellEnd"/>
      <w:r>
        <w:t>:</w:t>
      </w:r>
    </w:p>
    <w:p w14:paraId="2C5DD1FE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GnbDuId</w:t>
      </w:r>
      <w:proofErr w:type="spellEnd"/>
      <w:r>
        <w:t>'</w:t>
      </w:r>
    </w:p>
    <w:p w14:paraId="264DB879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gnbDuName</w:t>
      </w:r>
      <w:proofErr w:type="spellEnd"/>
      <w:r>
        <w:t>:</w:t>
      </w:r>
    </w:p>
    <w:p w14:paraId="0EAAB11C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455926A9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82CF0AC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3F19B0B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579CC866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34C0D72F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isOnboardSatellite</w:t>
      </w:r>
      <w:proofErr w:type="spellEnd"/>
      <w:r>
        <w:t>:</w:t>
      </w:r>
    </w:p>
    <w:p w14:paraId="650BEFA7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5F5C1BF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onboardSatelliteId</w:t>
      </w:r>
      <w:proofErr w:type="spellEnd"/>
      <w:r>
        <w:t>:</w:t>
      </w:r>
    </w:p>
    <w:p w14:paraId="10167B54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SatelliteId</w:t>
      </w:r>
      <w:proofErr w:type="spellEnd"/>
      <w:r>
        <w:t>'</w:t>
      </w:r>
    </w:p>
    <w:p w14:paraId="49860F2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rimRSReportConf</w:t>
      </w:r>
      <w:proofErr w:type="spellEnd"/>
      <w:r>
        <w:t>:</w:t>
      </w:r>
    </w:p>
    <w:p w14:paraId="3700D3AA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RimRSReportConf</w:t>
      </w:r>
      <w:proofErr w:type="spellEnd"/>
      <w:r>
        <w:t>'</w:t>
      </w:r>
    </w:p>
    <w:p w14:paraId="35C501F1" w14:textId="77777777" w:rsidR="00AA4473" w:rsidRDefault="00AA4473" w:rsidP="00AA4473">
      <w:pPr>
        <w:pStyle w:val="PL"/>
      </w:pPr>
      <w:r>
        <w:t xml:space="preserve">                    configurable5QISetRef:</w:t>
      </w:r>
    </w:p>
    <w:p w14:paraId="61E84494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69BCD4A" w14:textId="77777777" w:rsidR="00AA4473" w:rsidRDefault="00AA4473" w:rsidP="00AA4473">
      <w:pPr>
        <w:pStyle w:val="PL"/>
      </w:pPr>
      <w:r>
        <w:t xml:space="preserve">                    dynamic5QISetRef:</w:t>
      </w:r>
    </w:p>
    <w:p w14:paraId="421F5C76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482AE6C5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30E3ED7B" w14:textId="77777777" w:rsidR="00AA4473" w:rsidRDefault="00AA4473" w:rsidP="00AA4473">
      <w:pPr>
        <w:pStyle w:val="PL"/>
      </w:pPr>
      <w:r>
        <w:t xml:space="preserve">        - type: object</w:t>
      </w:r>
    </w:p>
    <w:p w14:paraId="331A6053" w14:textId="77777777" w:rsidR="00AA4473" w:rsidRDefault="00AA4473" w:rsidP="00AA4473">
      <w:pPr>
        <w:pStyle w:val="PL"/>
      </w:pPr>
      <w:r>
        <w:t xml:space="preserve">          properties:</w:t>
      </w:r>
    </w:p>
    <w:p w14:paraId="15EE256C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6C1E6ED5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668ECFF9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NrCellDu</w:t>
      </w:r>
      <w:proofErr w:type="spellEnd"/>
      <w:r>
        <w:t>:</w:t>
      </w:r>
    </w:p>
    <w:p w14:paraId="0FCD6132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NrCellDu</w:t>
      </w:r>
      <w:proofErr w:type="spellEnd"/>
      <w:r>
        <w:t>-Multiple'</w:t>
      </w:r>
    </w:p>
    <w:p w14:paraId="5516778E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Bwp</w:t>
      </w:r>
      <w:proofErr w:type="spellEnd"/>
      <w:r>
        <w:t>-Multiple:</w:t>
      </w:r>
    </w:p>
    <w:p w14:paraId="59F56BDC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Bwp</w:t>
      </w:r>
      <w:proofErr w:type="spellEnd"/>
      <w:r>
        <w:t>-Multiple'</w:t>
      </w:r>
    </w:p>
    <w:p w14:paraId="3737B8A1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NrSectorCarrier</w:t>
      </w:r>
      <w:proofErr w:type="spellEnd"/>
      <w:r>
        <w:t>-Multiple:</w:t>
      </w:r>
    </w:p>
    <w:p w14:paraId="6FB2CCEE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NrSectorCarrier</w:t>
      </w:r>
      <w:proofErr w:type="spellEnd"/>
      <w:r>
        <w:t>-Multiple'</w:t>
      </w:r>
    </w:p>
    <w:p w14:paraId="396CBB80" w14:textId="77777777" w:rsidR="00AA4473" w:rsidRDefault="00AA4473" w:rsidP="00AA4473">
      <w:pPr>
        <w:pStyle w:val="PL"/>
      </w:pPr>
      <w:r>
        <w:t xml:space="preserve">            EP_F1C:</w:t>
      </w:r>
    </w:p>
    <w:p w14:paraId="1B61ECDA" w14:textId="77777777" w:rsidR="00AA4473" w:rsidRDefault="00AA4473" w:rsidP="00AA4473">
      <w:pPr>
        <w:pStyle w:val="PL"/>
      </w:pPr>
      <w:r>
        <w:t xml:space="preserve">              $ref: '#/components/schemas/EP_F1C-Single'</w:t>
      </w:r>
    </w:p>
    <w:p w14:paraId="16C82863" w14:textId="77777777" w:rsidR="00AA4473" w:rsidRDefault="00AA4473" w:rsidP="00AA4473">
      <w:pPr>
        <w:pStyle w:val="PL"/>
      </w:pPr>
      <w:r>
        <w:t xml:space="preserve">            EP_F1U:</w:t>
      </w:r>
    </w:p>
    <w:p w14:paraId="17C2127E" w14:textId="77777777" w:rsidR="00AA4473" w:rsidRDefault="00AA4473" w:rsidP="00AA4473">
      <w:pPr>
        <w:pStyle w:val="PL"/>
      </w:pPr>
      <w:r>
        <w:t xml:space="preserve">              $ref: '#/components/schemas/EP_F1U-Multiple'</w:t>
      </w:r>
    </w:p>
    <w:p w14:paraId="0B4C2BEA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043D7612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44E73DA5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OperatorDU</w:t>
      </w:r>
      <w:proofErr w:type="spellEnd"/>
      <w:r>
        <w:t>:</w:t>
      </w:r>
    </w:p>
    <w:p w14:paraId="7634CA1D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OperatorDu</w:t>
      </w:r>
      <w:proofErr w:type="spellEnd"/>
      <w:r>
        <w:t xml:space="preserve">-Multiple'   </w:t>
      </w:r>
    </w:p>
    <w:p w14:paraId="623ABF4E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BWPSet</w:t>
      </w:r>
      <w:proofErr w:type="spellEnd"/>
      <w:r>
        <w:t>:</w:t>
      </w:r>
    </w:p>
    <w:p w14:paraId="02CA0E72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BWPSet</w:t>
      </w:r>
      <w:proofErr w:type="spellEnd"/>
      <w:r>
        <w:t xml:space="preserve">-Multiple'   </w:t>
      </w:r>
    </w:p>
    <w:p w14:paraId="1C98EF9A" w14:textId="77777777" w:rsidR="00AA4473" w:rsidRDefault="00AA4473" w:rsidP="00AA4473">
      <w:pPr>
        <w:pStyle w:val="PL"/>
      </w:pPr>
      <w:r>
        <w:t xml:space="preserve">            Configurable5QISet:</w:t>
      </w:r>
    </w:p>
    <w:p w14:paraId="322CA5AA" w14:textId="77777777" w:rsidR="00AA4473" w:rsidRDefault="00AA4473" w:rsidP="00AA4473">
      <w:pPr>
        <w:pStyle w:val="PL"/>
      </w:pPr>
      <w:r>
        <w:t xml:space="preserve">              $ref: 'TS28541_5GcNrm.yaml#/components/schemas/Configurable5QISet-Multiple'</w:t>
      </w:r>
    </w:p>
    <w:p w14:paraId="75DC3682" w14:textId="77777777" w:rsidR="00AA4473" w:rsidRDefault="00AA4473" w:rsidP="00AA4473">
      <w:pPr>
        <w:pStyle w:val="PL"/>
      </w:pPr>
      <w:r>
        <w:t xml:space="preserve">            Dynamic5QISet:</w:t>
      </w:r>
    </w:p>
    <w:p w14:paraId="1C240B92" w14:textId="77777777" w:rsidR="00AA4473" w:rsidRDefault="00AA4473" w:rsidP="00AA4473">
      <w:pPr>
        <w:pStyle w:val="PL"/>
      </w:pPr>
      <w:r>
        <w:t xml:space="preserve">              $ref: 'TS28541_5GcNrm.yaml#/components/schemas/Dynamic5QISet-Multiple'</w:t>
      </w:r>
    </w:p>
    <w:p w14:paraId="2DDC9AB6" w14:textId="77777777" w:rsidR="00AA4473" w:rsidRDefault="00AA4473" w:rsidP="00AA4473">
      <w:pPr>
        <w:pStyle w:val="PL"/>
      </w:pPr>
    </w:p>
    <w:p w14:paraId="0327F43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OperatorDu</w:t>
      </w:r>
      <w:proofErr w:type="spellEnd"/>
      <w:r>
        <w:t>-Single:</w:t>
      </w:r>
    </w:p>
    <w:p w14:paraId="2ED08905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12550A6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5F93B3E3" w14:textId="77777777" w:rsidR="00AA4473" w:rsidRDefault="00AA4473" w:rsidP="00AA4473">
      <w:pPr>
        <w:pStyle w:val="PL"/>
      </w:pPr>
      <w:r>
        <w:t xml:space="preserve">        - type: object</w:t>
      </w:r>
    </w:p>
    <w:p w14:paraId="40690586" w14:textId="77777777" w:rsidR="00AA4473" w:rsidRDefault="00AA4473" w:rsidP="00AA4473">
      <w:pPr>
        <w:pStyle w:val="PL"/>
      </w:pPr>
      <w:r>
        <w:t xml:space="preserve">          properties:</w:t>
      </w:r>
    </w:p>
    <w:p w14:paraId="1805BB67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gnbId</w:t>
      </w:r>
      <w:proofErr w:type="spellEnd"/>
      <w:r>
        <w:t>:</w:t>
      </w:r>
    </w:p>
    <w:p w14:paraId="2EF30A1A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GnbId</w:t>
      </w:r>
      <w:proofErr w:type="spellEnd"/>
      <w:r>
        <w:t>'</w:t>
      </w:r>
    </w:p>
    <w:p w14:paraId="3CD75D50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gnbIdLength</w:t>
      </w:r>
      <w:proofErr w:type="spellEnd"/>
      <w:r>
        <w:t>:</w:t>
      </w:r>
    </w:p>
    <w:p w14:paraId="2D23A60C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GnbIdLength</w:t>
      </w:r>
      <w:proofErr w:type="spellEnd"/>
      <w:r>
        <w:t>'</w:t>
      </w:r>
    </w:p>
    <w:p w14:paraId="4BA5E7FC" w14:textId="77777777" w:rsidR="00AA4473" w:rsidRDefault="00AA4473" w:rsidP="00AA4473">
      <w:pPr>
        <w:pStyle w:val="PL"/>
      </w:pPr>
      <w:r>
        <w:t xml:space="preserve">        - type: object</w:t>
      </w:r>
    </w:p>
    <w:p w14:paraId="36C18F48" w14:textId="77777777" w:rsidR="00AA4473" w:rsidRDefault="00AA4473" w:rsidP="00AA4473">
      <w:pPr>
        <w:pStyle w:val="PL"/>
      </w:pPr>
      <w:r>
        <w:t xml:space="preserve">          properties:</w:t>
      </w:r>
    </w:p>
    <w:p w14:paraId="3AA283BD" w14:textId="77777777" w:rsidR="00AA4473" w:rsidRDefault="00AA4473" w:rsidP="00AA4473">
      <w:pPr>
        <w:pStyle w:val="PL"/>
      </w:pPr>
      <w:r>
        <w:t xml:space="preserve">            EP_F1C:</w:t>
      </w:r>
    </w:p>
    <w:p w14:paraId="07A4C78D" w14:textId="77777777" w:rsidR="00AA4473" w:rsidRDefault="00AA4473" w:rsidP="00AA4473">
      <w:pPr>
        <w:pStyle w:val="PL"/>
      </w:pPr>
      <w:r>
        <w:t xml:space="preserve">              $ref: '#/components/schemas/EP_F1C-Single'</w:t>
      </w:r>
    </w:p>
    <w:p w14:paraId="57881030" w14:textId="77777777" w:rsidR="00AA4473" w:rsidRDefault="00AA4473" w:rsidP="00AA4473">
      <w:pPr>
        <w:pStyle w:val="PL"/>
      </w:pPr>
      <w:r>
        <w:lastRenderedPageBreak/>
        <w:t xml:space="preserve">            EP_F1U:</w:t>
      </w:r>
    </w:p>
    <w:p w14:paraId="19E1E279" w14:textId="77777777" w:rsidR="00AA4473" w:rsidRDefault="00AA4473" w:rsidP="00AA4473">
      <w:pPr>
        <w:pStyle w:val="PL"/>
      </w:pPr>
      <w:r>
        <w:t xml:space="preserve">              $ref: '#/components/schemas/EP_F1U-Multiple'</w:t>
      </w:r>
    </w:p>
    <w:p w14:paraId="09B9F80E" w14:textId="77777777" w:rsidR="00AA4473" w:rsidRDefault="00AA4473" w:rsidP="00AA4473">
      <w:pPr>
        <w:pStyle w:val="PL"/>
      </w:pPr>
      <w:r>
        <w:t xml:space="preserve">            configurable5QISetRef:</w:t>
      </w:r>
    </w:p>
    <w:p w14:paraId="3E6DD820" w14:textId="77777777" w:rsidR="00AA4473" w:rsidRDefault="00AA4473" w:rsidP="00AA447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17090F75" w14:textId="77777777" w:rsidR="00AA4473" w:rsidRDefault="00AA4473" w:rsidP="00AA4473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1A2A816" w14:textId="77777777" w:rsidR="00AA4473" w:rsidRDefault="00AA4473" w:rsidP="00AA4473">
      <w:pPr>
        <w:pStyle w:val="PL"/>
      </w:pPr>
      <w:r>
        <w:t xml:space="preserve">            dynamic5QISetRef:</w:t>
      </w:r>
    </w:p>
    <w:p w14:paraId="681730C0" w14:textId="77777777" w:rsidR="00AA4473" w:rsidRDefault="00AA4473" w:rsidP="00AA4473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5CB63101" w14:textId="77777777" w:rsidR="00AA4473" w:rsidRDefault="00AA4473" w:rsidP="00AA4473">
      <w:pPr>
        <w:pStyle w:val="PL"/>
      </w:pPr>
      <w:r>
        <w:t xml:space="preserve">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5482EBD9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NrOperatorCellDu</w:t>
      </w:r>
      <w:proofErr w:type="spellEnd"/>
      <w:r>
        <w:t>:</w:t>
      </w:r>
    </w:p>
    <w:p w14:paraId="3D9EC0AB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NrOperatorCellDu</w:t>
      </w:r>
      <w:proofErr w:type="spellEnd"/>
      <w:r>
        <w:t xml:space="preserve">-Multiple'              </w:t>
      </w:r>
    </w:p>
    <w:p w14:paraId="0E523BFD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-Single:</w:t>
      </w:r>
    </w:p>
    <w:p w14:paraId="03D4008D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725D811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01DF02E2" w14:textId="77777777" w:rsidR="00AA4473" w:rsidRDefault="00AA4473" w:rsidP="00AA4473">
      <w:pPr>
        <w:pStyle w:val="PL"/>
      </w:pPr>
      <w:r>
        <w:t xml:space="preserve">        - type: object</w:t>
      </w:r>
    </w:p>
    <w:p w14:paraId="637E5192" w14:textId="77777777" w:rsidR="00AA4473" w:rsidRDefault="00AA4473" w:rsidP="00AA4473">
      <w:pPr>
        <w:pStyle w:val="PL"/>
      </w:pPr>
      <w:r>
        <w:t xml:space="preserve">          properties:</w:t>
      </w:r>
    </w:p>
    <w:p w14:paraId="000C3419" w14:textId="77777777" w:rsidR="00AA4473" w:rsidRDefault="00AA4473" w:rsidP="00AA4473">
      <w:pPr>
        <w:pStyle w:val="PL"/>
      </w:pPr>
      <w:r>
        <w:t xml:space="preserve">            attributes:</w:t>
      </w:r>
    </w:p>
    <w:p w14:paraId="6F375655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8F7DE03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180CE632" w14:textId="77777777" w:rsidR="00AA4473" w:rsidRDefault="00AA4473" w:rsidP="00AA4473">
      <w:pPr>
        <w:pStyle w:val="PL"/>
      </w:pPr>
      <w:r>
        <w:t xml:space="preserve">                - type: object</w:t>
      </w:r>
    </w:p>
    <w:p w14:paraId="41E7BC1E" w14:textId="77777777" w:rsidR="00AA4473" w:rsidRDefault="00AA4473" w:rsidP="00AA4473">
      <w:pPr>
        <w:pStyle w:val="PL"/>
      </w:pPr>
      <w:r>
        <w:t xml:space="preserve">                  properties:</w:t>
      </w:r>
    </w:p>
    <w:p w14:paraId="7228AE5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1DB4A7C8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3695606D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1BA0F4FD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08E35B0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gnbCuUpId</w:t>
      </w:r>
      <w:proofErr w:type="spellEnd"/>
      <w:r>
        <w:t>:</w:t>
      </w:r>
    </w:p>
    <w:p w14:paraId="15275869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GnbCuUpId</w:t>
      </w:r>
      <w:proofErr w:type="spellEnd"/>
      <w:r>
        <w:t>'</w:t>
      </w:r>
    </w:p>
    <w:p w14:paraId="2177713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isOnboardSatellite</w:t>
      </w:r>
      <w:proofErr w:type="spellEnd"/>
      <w:r>
        <w:t>:</w:t>
      </w:r>
    </w:p>
    <w:p w14:paraId="7E3EFFE0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1EB3DB8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onboardSatelliteId</w:t>
      </w:r>
      <w:proofErr w:type="spellEnd"/>
      <w:r>
        <w:t>:</w:t>
      </w:r>
    </w:p>
    <w:p w14:paraId="48AB93BC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SatelliteId</w:t>
      </w:r>
      <w:proofErr w:type="spellEnd"/>
      <w:r>
        <w:t>'</w:t>
      </w:r>
    </w:p>
    <w:p w14:paraId="794F6F9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7779851E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0BF4BAD3" w14:textId="77777777" w:rsidR="00AA4473" w:rsidRDefault="00AA4473" w:rsidP="00AA4473">
      <w:pPr>
        <w:pStyle w:val="PL"/>
      </w:pPr>
      <w:r>
        <w:t xml:space="preserve">                    configurable5QISetRef:</w:t>
      </w:r>
    </w:p>
    <w:p w14:paraId="46AFEBEC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5FA8A35" w14:textId="77777777" w:rsidR="00AA4473" w:rsidRDefault="00AA4473" w:rsidP="00AA4473">
      <w:pPr>
        <w:pStyle w:val="PL"/>
      </w:pPr>
      <w:r>
        <w:t xml:space="preserve">                    dynamic5QISetRef:</w:t>
      </w:r>
    </w:p>
    <w:p w14:paraId="57950C69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0C0A0D56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78AE5303" w14:textId="77777777" w:rsidR="00AA4473" w:rsidRDefault="00AA4473" w:rsidP="00AA4473">
      <w:pPr>
        <w:pStyle w:val="PL"/>
      </w:pPr>
      <w:r>
        <w:t xml:space="preserve">        - type: object</w:t>
      </w:r>
    </w:p>
    <w:p w14:paraId="52B391D3" w14:textId="77777777" w:rsidR="00AA4473" w:rsidRDefault="00AA4473" w:rsidP="00AA4473">
      <w:pPr>
        <w:pStyle w:val="PL"/>
      </w:pPr>
      <w:r>
        <w:t xml:space="preserve">          properties:</w:t>
      </w:r>
    </w:p>
    <w:p w14:paraId="4DEE2FAE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45A812DB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5BE843EF" w14:textId="77777777" w:rsidR="00AA4473" w:rsidRDefault="00AA4473" w:rsidP="00AA4473">
      <w:pPr>
        <w:pStyle w:val="PL"/>
      </w:pPr>
      <w:r>
        <w:t xml:space="preserve">            EP_E1:</w:t>
      </w:r>
    </w:p>
    <w:p w14:paraId="788302A2" w14:textId="77777777" w:rsidR="00AA4473" w:rsidRDefault="00AA4473" w:rsidP="00AA4473">
      <w:pPr>
        <w:pStyle w:val="PL"/>
      </w:pPr>
      <w:r>
        <w:t xml:space="preserve">              $ref: '#/components/schemas/EP_E1-Single'</w:t>
      </w:r>
    </w:p>
    <w:p w14:paraId="550906BF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5654BE01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0C0A066E" w14:textId="77777777" w:rsidR="00AA4473" w:rsidRDefault="00AA4473" w:rsidP="00AA4473">
      <w:pPr>
        <w:pStyle w:val="PL"/>
      </w:pPr>
      <w:r>
        <w:t xml:space="preserve">            EP_F1U:</w:t>
      </w:r>
    </w:p>
    <w:p w14:paraId="77A56A2C" w14:textId="77777777" w:rsidR="00AA4473" w:rsidRDefault="00AA4473" w:rsidP="00AA4473">
      <w:pPr>
        <w:pStyle w:val="PL"/>
      </w:pPr>
      <w:r>
        <w:t xml:space="preserve">              $ref: '#/components/schemas/EP_F1U-Multiple'</w:t>
      </w:r>
    </w:p>
    <w:p w14:paraId="1FE70D60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EP_NgU</w:t>
      </w:r>
      <w:proofErr w:type="spellEnd"/>
      <w:r>
        <w:t>:</w:t>
      </w:r>
    </w:p>
    <w:p w14:paraId="7DF8EB38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EP_NgU</w:t>
      </w:r>
      <w:proofErr w:type="spellEnd"/>
      <w:r>
        <w:t>-Multiple'</w:t>
      </w:r>
    </w:p>
    <w:p w14:paraId="5164D142" w14:textId="77777777" w:rsidR="00AA4473" w:rsidRDefault="00AA4473" w:rsidP="00AA4473">
      <w:pPr>
        <w:pStyle w:val="PL"/>
      </w:pPr>
      <w:r>
        <w:t xml:space="preserve">            EP_X2U:</w:t>
      </w:r>
    </w:p>
    <w:p w14:paraId="23BCAC04" w14:textId="77777777" w:rsidR="00AA4473" w:rsidRDefault="00AA4473" w:rsidP="00AA4473">
      <w:pPr>
        <w:pStyle w:val="PL"/>
      </w:pPr>
      <w:r>
        <w:t xml:space="preserve">              $ref: '#/components/schemas/EP_X2U-Multiple'</w:t>
      </w:r>
    </w:p>
    <w:p w14:paraId="181FE388" w14:textId="77777777" w:rsidR="00AA4473" w:rsidRDefault="00AA4473" w:rsidP="00AA4473">
      <w:pPr>
        <w:pStyle w:val="PL"/>
      </w:pPr>
      <w:r>
        <w:t xml:space="preserve">            EP_S1U:</w:t>
      </w:r>
    </w:p>
    <w:p w14:paraId="1A68963A" w14:textId="77777777" w:rsidR="00AA4473" w:rsidRDefault="00AA4473" w:rsidP="00AA4473">
      <w:pPr>
        <w:pStyle w:val="PL"/>
      </w:pPr>
      <w:r>
        <w:t xml:space="preserve">              $ref: '#/components/schemas/EP_S1U-Multiple'</w:t>
      </w:r>
    </w:p>
    <w:p w14:paraId="3957DCED" w14:textId="77777777" w:rsidR="00AA4473" w:rsidRDefault="00AA4473" w:rsidP="00AA4473">
      <w:pPr>
        <w:pStyle w:val="PL"/>
      </w:pPr>
      <w:r>
        <w:t xml:space="preserve">            Configurable5QISet:</w:t>
      </w:r>
    </w:p>
    <w:p w14:paraId="7AC3503A" w14:textId="77777777" w:rsidR="00AA4473" w:rsidRDefault="00AA4473" w:rsidP="00AA4473">
      <w:pPr>
        <w:pStyle w:val="PL"/>
      </w:pPr>
      <w:r>
        <w:t xml:space="preserve">              $ref: 'TS28541_5GcNrm.yaml#/components/schemas/Configurable5QISet-Multiple'</w:t>
      </w:r>
    </w:p>
    <w:p w14:paraId="31E9C2FF" w14:textId="77777777" w:rsidR="00AA4473" w:rsidRDefault="00AA4473" w:rsidP="00AA4473">
      <w:pPr>
        <w:pStyle w:val="PL"/>
      </w:pPr>
      <w:r>
        <w:t xml:space="preserve">            Dynamic5QISet:</w:t>
      </w:r>
    </w:p>
    <w:p w14:paraId="6FEA8946" w14:textId="77777777" w:rsidR="00AA4473" w:rsidRDefault="00AA4473" w:rsidP="00AA4473">
      <w:pPr>
        <w:pStyle w:val="PL"/>
      </w:pPr>
      <w:r>
        <w:t xml:space="preserve">              $ref: 'TS28541_5GcNrm.yaml#/components/schemas/Dynamic5QISet-Multiple'</w:t>
      </w:r>
    </w:p>
    <w:p w14:paraId="13A13E10" w14:textId="77777777" w:rsidR="00AA4473" w:rsidRDefault="00AA4473" w:rsidP="00AA4473">
      <w:pPr>
        <w:pStyle w:val="PL"/>
      </w:pPr>
    </w:p>
    <w:p w14:paraId="2BD6BA90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-Single:</w:t>
      </w:r>
    </w:p>
    <w:p w14:paraId="67BFFC7A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B45D02D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505031DA" w14:textId="77777777" w:rsidR="00AA4473" w:rsidRDefault="00AA4473" w:rsidP="00AA4473">
      <w:pPr>
        <w:pStyle w:val="PL"/>
      </w:pPr>
      <w:r>
        <w:t xml:space="preserve">        - type: object</w:t>
      </w:r>
    </w:p>
    <w:p w14:paraId="2F955A6D" w14:textId="77777777" w:rsidR="00AA4473" w:rsidRDefault="00AA4473" w:rsidP="00AA4473">
      <w:pPr>
        <w:pStyle w:val="PL"/>
      </w:pPr>
      <w:r>
        <w:t xml:space="preserve">          properties:</w:t>
      </w:r>
    </w:p>
    <w:p w14:paraId="0FBAE676" w14:textId="77777777" w:rsidR="00AA4473" w:rsidRDefault="00AA4473" w:rsidP="00AA4473">
      <w:pPr>
        <w:pStyle w:val="PL"/>
      </w:pPr>
      <w:r>
        <w:t xml:space="preserve">            attributes:</w:t>
      </w:r>
    </w:p>
    <w:p w14:paraId="1027EEB3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FCF47C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113C2060" w14:textId="77777777" w:rsidR="00AA4473" w:rsidRDefault="00AA4473" w:rsidP="00AA4473">
      <w:pPr>
        <w:pStyle w:val="PL"/>
      </w:pPr>
      <w:r>
        <w:t xml:space="preserve">                - type: object</w:t>
      </w:r>
    </w:p>
    <w:p w14:paraId="4AB2C8DC" w14:textId="77777777" w:rsidR="00AA4473" w:rsidRDefault="00AA4473" w:rsidP="00AA4473">
      <w:pPr>
        <w:pStyle w:val="PL"/>
      </w:pPr>
      <w:r>
        <w:t xml:space="preserve">                  properties:</w:t>
      </w:r>
    </w:p>
    <w:p w14:paraId="47D06C6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21DC5689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1CF07D7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51093051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688F6C3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gnbCuName</w:t>
      </w:r>
      <w:proofErr w:type="spellEnd"/>
      <w:r>
        <w:t>:</w:t>
      </w:r>
    </w:p>
    <w:p w14:paraId="61375D2F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GnbName</w:t>
      </w:r>
      <w:proofErr w:type="spellEnd"/>
      <w:r>
        <w:t>'</w:t>
      </w:r>
    </w:p>
    <w:p w14:paraId="23FEC0C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F371B16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017180D" w14:textId="77777777" w:rsidR="00AA4473" w:rsidRDefault="00AA4473" w:rsidP="00AA4473">
      <w:pPr>
        <w:pStyle w:val="PL"/>
      </w:pPr>
      <w:r>
        <w:lastRenderedPageBreak/>
        <w:t xml:space="preserve">                    x2BlockList:</w:t>
      </w:r>
    </w:p>
    <w:p w14:paraId="11026459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23D05199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xnBlockList</w:t>
      </w:r>
      <w:proofErr w:type="spellEnd"/>
      <w:r>
        <w:t>:</w:t>
      </w:r>
    </w:p>
    <w:p w14:paraId="09D7229C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1D577BA3" w14:textId="77777777" w:rsidR="00AA4473" w:rsidRDefault="00AA4473" w:rsidP="00AA4473">
      <w:pPr>
        <w:pStyle w:val="PL"/>
      </w:pPr>
      <w:r>
        <w:t xml:space="preserve">                    x2AllowList:</w:t>
      </w:r>
    </w:p>
    <w:p w14:paraId="402EE233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61A88B0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xnAllowList</w:t>
      </w:r>
      <w:proofErr w:type="spellEnd"/>
      <w:r>
        <w:t>:</w:t>
      </w:r>
    </w:p>
    <w:p w14:paraId="19EA76D8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52DDF424" w14:textId="77777777" w:rsidR="00AA4473" w:rsidRDefault="00AA4473" w:rsidP="00AA4473">
      <w:pPr>
        <w:pStyle w:val="PL"/>
      </w:pPr>
      <w:r>
        <w:t xml:space="preserve">                    x2HOBlockList:</w:t>
      </w:r>
    </w:p>
    <w:p w14:paraId="27EBE158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GEnbIdList</w:t>
      </w:r>
      <w:proofErr w:type="spellEnd"/>
      <w:r>
        <w:t>'</w:t>
      </w:r>
    </w:p>
    <w:p w14:paraId="1F30C5C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xnHOBlockList</w:t>
      </w:r>
      <w:proofErr w:type="spellEnd"/>
      <w:r>
        <w:t>:</w:t>
      </w:r>
    </w:p>
    <w:p w14:paraId="2D1F86AF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GGnbIdList</w:t>
      </w:r>
      <w:proofErr w:type="spellEnd"/>
      <w:r>
        <w:t>'</w:t>
      </w:r>
    </w:p>
    <w:p w14:paraId="2D7EADEF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mappingSetIDBackhaulAddressList</w:t>
      </w:r>
      <w:proofErr w:type="spellEnd"/>
      <w:r>
        <w:t>:</w:t>
      </w:r>
    </w:p>
    <w:p w14:paraId="6FE372CD" w14:textId="77777777" w:rsidR="00AA4473" w:rsidRDefault="00AA4473" w:rsidP="00AA4473">
      <w:pPr>
        <w:pStyle w:val="PL"/>
      </w:pPr>
      <w:r>
        <w:t xml:space="preserve">                      type: array</w:t>
      </w:r>
    </w:p>
    <w:p w14:paraId="03B81F88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499E5E07" w14:textId="77777777" w:rsidR="00AA4473" w:rsidRDefault="00AA4473" w:rsidP="00AA4473">
      <w:pPr>
        <w:pStyle w:val="PL"/>
      </w:pPr>
      <w:r>
        <w:t xml:space="preserve">                      items:</w:t>
      </w:r>
    </w:p>
    <w:p w14:paraId="5B8A002B" w14:textId="77777777" w:rsidR="00AA4473" w:rsidRDefault="00AA4473" w:rsidP="00AA4473">
      <w:pPr>
        <w:pStyle w:val="PL"/>
      </w:pPr>
      <w:r>
        <w:t xml:space="preserve">                        $ref: '#/components/schemas/</w:t>
      </w:r>
      <w:proofErr w:type="spellStart"/>
      <w:r>
        <w:t>MappingSetIDBackhaulAddress</w:t>
      </w:r>
      <w:proofErr w:type="spellEnd"/>
      <w:r>
        <w:t>'</w:t>
      </w:r>
    </w:p>
    <w:p w14:paraId="5835525A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10A533A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isOnboardSatellite</w:t>
      </w:r>
      <w:proofErr w:type="spellEnd"/>
      <w:r>
        <w:t>:</w:t>
      </w:r>
    </w:p>
    <w:p w14:paraId="2CBAF877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BDAB79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onboardSatelliteId</w:t>
      </w:r>
      <w:proofErr w:type="spellEnd"/>
      <w:r>
        <w:t>:</w:t>
      </w:r>
    </w:p>
    <w:p w14:paraId="30C0C9FC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SatelliteId</w:t>
      </w:r>
      <w:proofErr w:type="spellEnd"/>
      <w:r>
        <w:t>'</w:t>
      </w:r>
    </w:p>
    <w:p w14:paraId="6F1184A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tceIDMappingInfoList</w:t>
      </w:r>
      <w:proofErr w:type="spellEnd"/>
      <w:r>
        <w:t>:</w:t>
      </w:r>
    </w:p>
    <w:p w14:paraId="0E1A54FC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TceIDMappingInfoList</w:t>
      </w:r>
      <w:proofErr w:type="spellEnd"/>
      <w:r>
        <w:t>'</w:t>
      </w:r>
    </w:p>
    <w:p w14:paraId="233AED17" w14:textId="77777777" w:rsidR="00AA4473" w:rsidRDefault="00AA4473" w:rsidP="00AA4473">
      <w:pPr>
        <w:pStyle w:val="PL"/>
      </w:pPr>
      <w:r>
        <w:t xml:space="preserve">                    configurable5QISetRef:</w:t>
      </w:r>
    </w:p>
    <w:p w14:paraId="26A63EE8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2C822EC" w14:textId="77777777" w:rsidR="00AA4473" w:rsidRDefault="00AA4473" w:rsidP="00AA4473">
      <w:pPr>
        <w:pStyle w:val="PL"/>
      </w:pPr>
      <w:r>
        <w:t xml:space="preserve">                    dynamic5QISetRef:</w:t>
      </w:r>
    </w:p>
    <w:p w14:paraId="62F08D00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415E2DF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ephemerisInfoSetRef</w:t>
      </w:r>
      <w:proofErr w:type="spellEnd"/>
      <w:r>
        <w:t>:</w:t>
      </w:r>
    </w:p>
    <w:p w14:paraId="551624F6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4D94CF1A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dCHOControl</w:t>
      </w:r>
      <w:proofErr w:type="spellEnd"/>
      <w:r>
        <w:t>:</w:t>
      </w:r>
    </w:p>
    <w:p w14:paraId="60D9FB33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586BCCE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dDAPSHOControl</w:t>
      </w:r>
      <w:proofErr w:type="spellEnd"/>
      <w:r>
        <w:t>:</w:t>
      </w:r>
    </w:p>
    <w:p w14:paraId="3D05E62E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265C4728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mappedCellIdInfoList</w:t>
      </w:r>
      <w:proofErr w:type="spellEnd"/>
      <w:r>
        <w:t>:</w:t>
      </w:r>
    </w:p>
    <w:p w14:paraId="3D229835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MappedCellIdInfoList</w:t>
      </w:r>
      <w:proofErr w:type="spellEnd"/>
      <w:r>
        <w:t>'</w:t>
      </w:r>
    </w:p>
    <w:p w14:paraId="7335F87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qceIdMappingInfoList</w:t>
      </w:r>
      <w:proofErr w:type="spellEnd"/>
      <w:r>
        <w:t>:</w:t>
      </w:r>
    </w:p>
    <w:p w14:paraId="788953C0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QceIdMappingInfoList</w:t>
      </w:r>
      <w:proofErr w:type="spellEnd"/>
      <w:r>
        <w:t>'</w:t>
      </w:r>
    </w:p>
    <w:p w14:paraId="475EF63E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mdtUserConsentReqList</w:t>
      </w:r>
      <w:proofErr w:type="spellEnd"/>
      <w:r>
        <w:t>:</w:t>
      </w:r>
    </w:p>
    <w:p w14:paraId="21198E5A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MdtUserConsentReqList</w:t>
      </w:r>
      <w:proofErr w:type="spellEnd"/>
      <w:r>
        <w:t>'</w:t>
      </w:r>
    </w:p>
    <w:p w14:paraId="6C76E6C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mWABRef</w:t>
      </w:r>
      <w:proofErr w:type="spellEnd"/>
      <w:r>
        <w:t>:</w:t>
      </w:r>
    </w:p>
    <w:p w14:paraId="287FBF67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47DE8FEF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nRECMappingRuleRef</w:t>
      </w:r>
      <w:proofErr w:type="spellEnd"/>
      <w:r>
        <w:t>:</w:t>
      </w:r>
    </w:p>
    <w:p w14:paraId="4044A289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41C2C07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67D1BC3E" w14:textId="77777777" w:rsidR="00AA4473" w:rsidRDefault="00AA4473" w:rsidP="00AA4473">
      <w:pPr>
        <w:pStyle w:val="PL"/>
      </w:pPr>
      <w:r>
        <w:t xml:space="preserve">        - type: object</w:t>
      </w:r>
    </w:p>
    <w:p w14:paraId="742F7D19" w14:textId="77777777" w:rsidR="00AA4473" w:rsidRDefault="00AA4473" w:rsidP="00AA4473">
      <w:pPr>
        <w:pStyle w:val="PL"/>
      </w:pPr>
      <w:r>
        <w:t xml:space="preserve">          properties:</w:t>
      </w:r>
    </w:p>
    <w:p w14:paraId="5CDF1B78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762DC04E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543757E3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NrCellCu</w:t>
      </w:r>
      <w:proofErr w:type="spellEnd"/>
      <w:r>
        <w:t>:</w:t>
      </w:r>
    </w:p>
    <w:p w14:paraId="6A337A80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NrCellCu</w:t>
      </w:r>
      <w:proofErr w:type="spellEnd"/>
      <w:r>
        <w:t>-Multiple'</w:t>
      </w:r>
    </w:p>
    <w:p w14:paraId="53EF74F0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2465FF5E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78028D5D" w14:textId="77777777" w:rsidR="00AA4473" w:rsidRDefault="00AA4473" w:rsidP="00AA4473">
      <w:pPr>
        <w:pStyle w:val="PL"/>
      </w:pPr>
      <w:r>
        <w:t xml:space="preserve">            EP_E1:</w:t>
      </w:r>
    </w:p>
    <w:p w14:paraId="14F62F49" w14:textId="77777777" w:rsidR="00AA4473" w:rsidRDefault="00AA4473" w:rsidP="00AA4473">
      <w:pPr>
        <w:pStyle w:val="PL"/>
      </w:pPr>
      <w:r>
        <w:t xml:space="preserve">              $ref: '#/components/schemas/EP_E1-Multiple'</w:t>
      </w:r>
    </w:p>
    <w:p w14:paraId="4380B8CB" w14:textId="77777777" w:rsidR="00AA4473" w:rsidRDefault="00AA4473" w:rsidP="00AA4473">
      <w:pPr>
        <w:pStyle w:val="PL"/>
      </w:pPr>
      <w:r>
        <w:t xml:space="preserve">            EP_F1C:</w:t>
      </w:r>
    </w:p>
    <w:p w14:paraId="3C3E2335" w14:textId="77777777" w:rsidR="00AA4473" w:rsidRDefault="00AA4473" w:rsidP="00AA4473">
      <w:pPr>
        <w:pStyle w:val="PL"/>
      </w:pPr>
      <w:r>
        <w:t xml:space="preserve">              $ref: '#/components/schemas/EP_F1C-Multiple'</w:t>
      </w:r>
    </w:p>
    <w:p w14:paraId="36D96B77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EP_NgC</w:t>
      </w:r>
      <w:proofErr w:type="spellEnd"/>
      <w:r>
        <w:t>:</w:t>
      </w:r>
    </w:p>
    <w:p w14:paraId="4DFC8B72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EP_NgC</w:t>
      </w:r>
      <w:proofErr w:type="spellEnd"/>
      <w:r>
        <w:t>-Multiple'</w:t>
      </w:r>
    </w:p>
    <w:p w14:paraId="6C7E7EBC" w14:textId="77777777" w:rsidR="00AA4473" w:rsidRDefault="00AA4473" w:rsidP="00AA4473">
      <w:pPr>
        <w:pStyle w:val="PL"/>
      </w:pPr>
      <w:r>
        <w:t xml:space="preserve">            EP_X2C:</w:t>
      </w:r>
    </w:p>
    <w:p w14:paraId="4BD0E8D5" w14:textId="77777777" w:rsidR="00AA4473" w:rsidRDefault="00AA4473" w:rsidP="00AA4473">
      <w:pPr>
        <w:pStyle w:val="PL"/>
      </w:pPr>
      <w:r>
        <w:t xml:space="preserve">              $ref: '#/components/schemas/EP_X2C-Multiple'</w:t>
      </w:r>
    </w:p>
    <w:p w14:paraId="28811B02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DANRManagementFunction</w:t>
      </w:r>
      <w:proofErr w:type="spellEnd"/>
      <w:r>
        <w:t>:</w:t>
      </w:r>
    </w:p>
    <w:p w14:paraId="7BF5D737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DANRManagementFunction</w:t>
      </w:r>
      <w:proofErr w:type="spellEnd"/>
      <w:r>
        <w:t>-Single'</w:t>
      </w:r>
    </w:p>
    <w:p w14:paraId="214E61BA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5707E314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649F4D2E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4E60D286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73793F56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0D7FAC39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75FEC26C" w14:textId="77777777" w:rsidR="00AA4473" w:rsidRDefault="00AA4473" w:rsidP="00AA4473">
      <w:pPr>
        <w:pStyle w:val="PL"/>
      </w:pPr>
      <w:r>
        <w:t xml:space="preserve">            Configurable5QISet:</w:t>
      </w:r>
    </w:p>
    <w:p w14:paraId="4975A085" w14:textId="77777777" w:rsidR="00AA4473" w:rsidRDefault="00AA4473" w:rsidP="00AA4473">
      <w:pPr>
        <w:pStyle w:val="PL"/>
      </w:pPr>
      <w:r>
        <w:t xml:space="preserve">              $ref: 'TS28541_5GcNrm.yaml#/components/schemas/Configurable5QISet-Multiple'</w:t>
      </w:r>
    </w:p>
    <w:p w14:paraId="409BEEC0" w14:textId="77777777" w:rsidR="00AA4473" w:rsidRDefault="00AA4473" w:rsidP="00AA4473">
      <w:pPr>
        <w:pStyle w:val="PL"/>
      </w:pPr>
      <w:r>
        <w:t xml:space="preserve">            Dynamic5QISet:</w:t>
      </w:r>
    </w:p>
    <w:p w14:paraId="39230CD3" w14:textId="77777777" w:rsidR="00AA4473" w:rsidRDefault="00AA4473" w:rsidP="00AA4473">
      <w:pPr>
        <w:pStyle w:val="PL"/>
      </w:pPr>
      <w:r>
        <w:t xml:space="preserve">              $ref: 'TS28541_5GcNrm.yaml#/components/schemas/Dynamic5QISet-Multiple'</w:t>
      </w:r>
    </w:p>
    <w:p w14:paraId="10AFC2A9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NRNetwork</w:t>
      </w:r>
      <w:proofErr w:type="spellEnd"/>
      <w:r>
        <w:t>:</w:t>
      </w:r>
    </w:p>
    <w:p w14:paraId="41CB963A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NRNetwork</w:t>
      </w:r>
      <w:proofErr w:type="spellEnd"/>
      <w:r>
        <w:t>-Single'</w:t>
      </w:r>
    </w:p>
    <w:p w14:paraId="3A4EF7D4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EUtranNetwork</w:t>
      </w:r>
      <w:proofErr w:type="spellEnd"/>
      <w:r>
        <w:t xml:space="preserve">:  </w:t>
      </w:r>
    </w:p>
    <w:p w14:paraId="028641CF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EUtraNetwork</w:t>
      </w:r>
      <w:proofErr w:type="spellEnd"/>
      <w:r>
        <w:t>-Single'</w:t>
      </w:r>
    </w:p>
    <w:p w14:paraId="739741BE" w14:textId="77777777" w:rsidR="00AA4473" w:rsidRDefault="00AA4473" w:rsidP="00AA4473">
      <w:pPr>
        <w:pStyle w:val="PL"/>
      </w:pPr>
    </w:p>
    <w:p w14:paraId="0CC201ED" w14:textId="77777777" w:rsidR="00AA4473" w:rsidRDefault="00AA4473" w:rsidP="00AA4473">
      <w:pPr>
        <w:pStyle w:val="PL"/>
      </w:pPr>
      <w:r>
        <w:lastRenderedPageBreak/>
        <w:t xml:space="preserve">    </w:t>
      </w:r>
      <w:proofErr w:type="spellStart"/>
      <w:r>
        <w:t>NrCellCu</w:t>
      </w:r>
      <w:proofErr w:type="spellEnd"/>
      <w:r>
        <w:t>-Single:</w:t>
      </w:r>
    </w:p>
    <w:p w14:paraId="09D09ADF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D21237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70117A1B" w14:textId="77777777" w:rsidR="00AA4473" w:rsidRDefault="00AA4473" w:rsidP="00AA4473">
      <w:pPr>
        <w:pStyle w:val="PL"/>
      </w:pPr>
      <w:r>
        <w:t xml:space="preserve">        - type: object</w:t>
      </w:r>
    </w:p>
    <w:p w14:paraId="69864B80" w14:textId="77777777" w:rsidR="00AA4473" w:rsidRDefault="00AA4473" w:rsidP="00AA4473">
      <w:pPr>
        <w:pStyle w:val="PL"/>
      </w:pPr>
      <w:r>
        <w:t xml:space="preserve">          properties:</w:t>
      </w:r>
    </w:p>
    <w:p w14:paraId="600B6AB4" w14:textId="77777777" w:rsidR="00AA4473" w:rsidRDefault="00AA4473" w:rsidP="00AA4473">
      <w:pPr>
        <w:pStyle w:val="PL"/>
      </w:pPr>
      <w:r>
        <w:t xml:space="preserve">            attributes:</w:t>
      </w:r>
    </w:p>
    <w:p w14:paraId="3109693D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170793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7B8A7800" w14:textId="77777777" w:rsidR="00AA4473" w:rsidRDefault="00AA4473" w:rsidP="00AA4473">
      <w:pPr>
        <w:pStyle w:val="PL"/>
      </w:pPr>
      <w:r>
        <w:t xml:space="preserve">                - type: object</w:t>
      </w:r>
    </w:p>
    <w:p w14:paraId="0A2AA3E5" w14:textId="77777777" w:rsidR="00AA4473" w:rsidRDefault="00AA4473" w:rsidP="00AA4473">
      <w:pPr>
        <w:pStyle w:val="PL"/>
      </w:pPr>
      <w:r>
        <w:t xml:space="preserve">                  properties:</w:t>
      </w:r>
    </w:p>
    <w:p w14:paraId="20DE407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095BD885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238E1E2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E270AEB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5ADAA9E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11B58054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DnRo</w:t>
      </w:r>
      <w:proofErr w:type="spellEnd"/>
      <w:r>
        <w:t>'</w:t>
      </w:r>
    </w:p>
    <w:p w14:paraId="7B08D5D4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1D001284" w14:textId="77777777" w:rsidR="00AA4473" w:rsidRDefault="00AA4473" w:rsidP="00AA4473">
      <w:pPr>
        <w:pStyle w:val="PL"/>
      </w:pPr>
      <w:r>
        <w:t xml:space="preserve">        - type: object</w:t>
      </w:r>
    </w:p>
    <w:p w14:paraId="26D30608" w14:textId="77777777" w:rsidR="00AA4473" w:rsidRDefault="00AA4473" w:rsidP="00AA4473">
      <w:pPr>
        <w:pStyle w:val="PL"/>
      </w:pPr>
      <w:r>
        <w:t xml:space="preserve">          properties:</w:t>
      </w:r>
    </w:p>
    <w:p w14:paraId="089B1D9A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41CB555E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3096C85F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NRCellRelation</w:t>
      </w:r>
      <w:proofErr w:type="spellEnd"/>
      <w:r>
        <w:t>:</w:t>
      </w:r>
    </w:p>
    <w:p w14:paraId="2391BA75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NRCellRelation</w:t>
      </w:r>
      <w:proofErr w:type="spellEnd"/>
      <w:r>
        <w:t>-Multiple'</w:t>
      </w:r>
    </w:p>
    <w:p w14:paraId="28AADB18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EUtranCellRelation</w:t>
      </w:r>
      <w:proofErr w:type="spellEnd"/>
      <w:r>
        <w:t>:</w:t>
      </w:r>
    </w:p>
    <w:p w14:paraId="3DA3F139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EUtranCellRelation</w:t>
      </w:r>
      <w:proofErr w:type="spellEnd"/>
      <w:r>
        <w:t>-Multiple'</w:t>
      </w:r>
    </w:p>
    <w:p w14:paraId="5569F8D0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NRFreqRelation</w:t>
      </w:r>
      <w:proofErr w:type="spellEnd"/>
      <w:r>
        <w:t>:</w:t>
      </w:r>
    </w:p>
    <w:p w14:paraId="5D7B2CFC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NRFreqRelation</w:t>
      </w:r>
      <w:proofErr w:type="spellEnd"/>
      <w:r>
        <w:t>-Multiple'</w:t>
      </w:r>
    </w:p>
    <w:p w14:paraId="5979AF30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EUtranFreqRelation</w:t>
      </w:r>
      <w:proofErr w:type="spellEnd"/>
      <w:r>
        <w:t>:</w:t>
      </w:r>
    </w:p>
    <w:p w14:paraId="2C42B701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EUtranFreqRelation</w:t>
      </w:r>
      <w:proofErr w:type="spellEnd"/>
      <w:r>
        <w:t>-Multiple'</w:t>
      </w:r>
    </w:p>
    <w:p w14:paraId="167370CA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DESManagementFunction</w:t>
      </w:r>
      <w:proofErr w:type="spellEnd"/>
      <w:r>
        <w:t>:</w:t>
      </w:r>
    </w:p>
    <w:p w14:paraId="65BABD89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DESManagementFunction</w:t>
      </w:r>
      <w:proofErr w:type="spellEnd"/>
      <w:r>
        <w:t>-Single'</w:t>
      </w:r>
    </w:p>
    <w:p w14:paraId="48062DE6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DMROFunction</w:t>
      </w:r>
      <w:proofErr w:type="spellEnd"/>
      <w:r>
        <w:t>:</w:t>
      </w:r>
    </w:p>
    <w:p w14:paraId="301BB76F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DMROFunction</w:t>
      </w:r>
      <w:proofErr w:type="spellEnd"/>
      <w:r>
        <w:t>-Single'</w:t>
      </w:r>
    </w:p>
    <w:p w14:paraId="3258DFDD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DLBOFunction</w:t>
      </w:r>
      <w:proofErr w:type="spellEnd"/>
      <w:r>
        <w:t>:</w:t>
      </w:r>
    </w:p>
    <w:p w14:paraId="1690E027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DLBOFunction</w:t>
      </w:r>
      <w:proofErr w:type="spellEnd"/>
      <w:r>
        <w:t>-Single'</w:t>
      </w:r>
    </w:p>
    <w:p w14:paraId="4EF3FADB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CESManagementFunction</w:t>
      </w:r>
      <w:proofErr w:type="spellEnd"/>
      <w:r>
        <w:t>:</w:t>
      </w:r>
    </w:p>
    <w:p w14:paraId="00EB705D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CESManagementFunction</w:t>
      </w:r>
      <w:proofErr w:type="spellEnd"/>
      <w:r>
        <w:t>-Single'</w:t>
      </w:r>
    </w:p>
    <w:p w14:paraId="63425A3A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DPCIConfigurationFunction</w:t>
      </w:r>
      <w:proofErr w:type="spellEnd"/>
      <w:r>
        <w:t>:</w:t>
      </w:r>
    </w:p>
    <w:p w14:paraId="038C56FD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39F1E6C7" w14:textId="77777777" w:rsidR="00AA4473" w:rsidRDefault="00AA4473" w:rsidP="00AA4473">
      <w:pPr>
        <w:pStyle w:val="PL"/>
      </w:pPr>
    </w:p>
    <w:p w14:paraId="102F22F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-Single:</w:t>
      </w:r>
    </w:p>
    <w:p w14:paraId="7B5DC3FB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347B5A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136D1F9D" w14:textId="77777777" w:rsidR="00AA4473" w:rsidRDefault="00AA4473" w:rsidP="00AA4473">
      <w:pPr>
        <w:pStyle w:val="PL"/>
      </w:pPr>
      <w:r>
        <w:t xml:space="preserve">        - type: object</w:t>
      </w:r>
    </w:p>
    <w:p w14:paraId="5C627D6F" w14:textId="77777777" w:rsidR="00AA4473" w:rsidRDefault="00AA4473" w:rsidP="00AA4473">
      <w:pPr>
        <w:pStyle w:val="PL"/>
      </w:pPr>
      <w:r>
        <w:t xml:space="preserve">          properties:</w:t>
      </w:r>
    </w:p>
    <w:p w14:paraId="4972FC64" w14:textId="77777777" w:rsidR="00AA4473" w:rsidRDefault="00AA4473" w:rsidP="00AA4473">
      <w:pPr>
        <w:pStyle w:val="PL"/>
      </w:pPr>
      <w:r>
        <w:t xml:space="preserve">            attributes:</w:t>
      </w:r>
    </w:p>
    <w:p w14:paraId="5B4965D6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D4B6F5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607BA447" w14:textId="77777777" w:rsidR="00AA4473" w:rsidRDefault="00AA4473" w:rsidP="00AA4473">
      <w:pPr>
        <w:pStyle w:val="PL"/>
      </w:pPr>
      <w:r>
        <w:t xml:space="preserve">                - type: object</w:t>
      </w:r>
    </w:p>
    <w:p w14:paraId="025A1861" w14:textId="77777777" w:rsidR="00AA4473" w:rsidRDefault="00AA4473" w:rsidP="00AA4473">
      <w:pPr>
        <w:pStyle w:val="PL"/>
      </w:pPr>
      <w:r>
        <w:t xml:space="preserve">                  properties:</w:t>
      </w:r>
    </w:p>
    <w:p w14:paraId="5565F9E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4430393B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09106D0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56331176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0031C20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0FEC1D38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7029AF0E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cellState</w:t>
      </w:r>
      <w:proofErr w:type="spellEnd"/>
      <w:r>
        <w:t>:</w:t>
      </w:r>
    </w:p>
    <w:p w14:paraId="0A2D9FC3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CellState</w:t>
      </w:r>
      <w:proofErr w:type="spellEnd"/>
      <w:r>
        <w:t>'</w:t>
      </w:r>
    </w:p>
    <w:p w14:paraId="1356A248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7D9C5E99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PlmnInfoList</w:t>
      </w:r>
      <w:proofErr w:type="spellEnd"/>
      <w:r>
        <w:t>'</w:t>
      </w:r>
    </w:p>
    <w:p w14:paraId="72E6077E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npnIdentityList</w:t>
      </w:r>
      <w:proofErr w:type="spellEnd"/>
      <w:r>
        <w:t>:</w:t>
      </w:r>
    </w:p>
    <w:p w14:paraId="7DBA6CF9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NpnIdentityList</w:t>
      </w:r>
      <w:proofErr w:type="spellEnd"/>
      <w:r>
        <w:t>'</w:t>
      </w:r>
    </w:p>
    <w:p w14:paraId="73F3849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60318F1B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684BF651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nrTac</w:t>
      </w:r>
      <w:proofErr w:type="spellEnd"/>
      <w:r>
        <w:t>:</w:t>
      </w:r>
    </w:p>
    <w:p w14:paraId="453576C3" w14:textId="77777777" w:rsidR="00AA4473" w:rsidRDefault="00AA4473" w:rsidP="00AA4473">
      <w:pPr>
        <w:pStyle w:val="PL"/>
      </w:pPr>
      <w:r>
        <w:t xml:space="preserve">                      $ref: 'TS28623_GenericNrm.yaml#/components/schemas/Tac'</w:t>
      </w:r>
    </w:p>
    <w:p w14:paraId="2F1A01EA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13C83724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02F81E59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03B0EDA4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35994DA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arfcnSUL</w:t>
      </w:r>
      <w:proofErr w:type="spellEnd"/>
      <w:r>
        <w:t>:</w:t>
      </w:r>
    </w:p>
    <w:p w14:paraId="5543C191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2365A90D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0E13153E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0D22A3DF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04F56C45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564746C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bSChannelBwSUL</w:t>
      </w:r>
      <w:proofErr w:type="spellEnd"/>
      <w:r>
        <w:t>:</w:t>
      </w:r>
    </w:p>
    <w:p w14:paraId="0772B3C9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5667CCAE" w14:textId="77777777" w:rsidR="00AA4473" w:rsidRDefault="00AA4473" w:rsidP="00AA4473">
      <w:pPr>
        <w:pStyle w:val="PL"/>
      </w:pPr>
      <w:r>
        <w:lastRenderedPageBreak/>
        <w:t xml:space="preserve">                    </w:t>
      </w:r>
      <w:proofErr w:type="spellStart"/>
      <w:r>
        <w:t>ssbFrequency</w:t>
      </w:r>
      <w:proofErr w:type="spellEnd"/>
      <w:r>
        <w:t>:</w:t>
      </w:r>
    </w:p>
    <w:p w14:paraId="672424EC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70A95948" w14:textId="77777777" w:rsidR="00AA4473" w:rsidRDefault="00AA4473" w:rsidP="00AA4473">
      <w:pPr>
        <w:pStyle w:val="PL"/>
      </w:pPr>
      <w:r>
        <w:t xml:space="preserve">                      minimum: 0</w:t>
      </w:r>
    </w:p>
    <w:p w14:paraId="2BD32069" w14:textId="77777777" w:rsidR="00AA4473" w:rsidRDefault="00AA4473" w:rsidP="00AA4473">
      <w:pPr>
        <w:pStyle w:val="PL"/>
      </w:pPr>
      <w:r>
        <w:t xml:space="preserve">                      maximum: 3279165</w:t>
      </w:r>
    </w:p>
    <w:p w14:paraId="5D8F1C5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ssbPeriodicity</w:t>
      </w:r>
      <w:proofErr w:type="spellEnd"/>
      <w:r>
        <w:t>:</w:t>
      </w:r>
    </w:p>
    <w:p w14:paraId="563FC272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SsbPeriodicity</w:t>
      </w:r>
      <w:proofErr w:type="spellEnd"/>
      <w:r>
        <w:t>'</w:t>
      </w:r>
    </w:p>
    <w:p w14:paraId="6713852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ssbSubCarrierSpacing</w:t>
      </w:r>
      <w:proofErr w:type="spellEnd"/>
      <w:r>
        <w:t>:</w:t>
      </w:r>
    </w:p>
    <w:p w14:paraId="72E7042C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23980D3D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ssbOffset</w:t>
      </w:r>
      <w:proofErr w:type="spellEnd"/>
      <w:r>
        <w:t>:</w:t>
      </w:r>
    </w:p>
    <w:p w14:paraId="1B409D60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18E238E7" w14:textId="77777777" w:rsidR="00AA4473" w:rsidRDefault="00AA4473" w:rsidP="00AA4473">
      <w:pPr>
        <w:pStyle w:val="PL"/>
      </w:pPr>
      <w:r>
        <w:t xml:space="preserve">                      minimum: 0</w:t>
      </w:r>
    </w:p>
    <w:p w14:paraId="39ADC545" w14:textId="77777777" w:rsidR="00AA4473" w:rsidRDefault="00AA4473" w:rsidP="00AA4473">
      <w:pPr>
        <w:pStyle w:val="PL"/>
      </w:pPr>
      <w:r>
        <w:t xml:space="preserve">                      maximum: 159</w:t>
      </w:r>
    </w:p>
    <w:p w14:paraId="5A75A941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ssbDuration</w:t>
      </w:r>
      <w:proofErr w:type="spellEnd"/>
      <w:r>
        <w:t>:</w:t>
      </w:r>
    </w:p>
    <w:p w14:paraId="6EEAFD80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SsbDuration</w:t>
      </w:r>
      <w:proofErr w:type="spellEnd"/>
      <w:r>
        <w:t>'</w:t>
      </w:r>
    </w:p>
    <w:p w14:paraId="480BFE0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uECellBarredAccess</w:t>
      </w:r>
      <w:proofErr w:type="spellEnd"/>
      <w:r>
        <w:t>:</w:t>
      </w:r>
    </w:p>
    <w:p w14:paraId="0F1C326D" w14:textId="77777777" w:rsidR="00AA4473" w:rsidRDefault="00AA4473" w:rsidP="00AA4473">
      <w:pPr>
        <w:pStyle w:val="PL"/>
      </w:pPr>
      <w:r>
        <w:t xml:space="preserve">                      type: array</w:t>
      </w:r>
    </w:p>
    <w:p w14:paraId="47C72CB4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3F0ADC91" w14:textId="77777777" w:rsidR="00AA4473" w:rsidRDefault="00AA4473" w:rsidP="00AA4473">
      <w:pPr>
        <w:pStyle w:val="PL"/>
      </w:pPr>
      <w:r>
        <w:t xml:space="preserve">                      items:</w:t>
      </w:r>
    </w:p>
    <w:p w14:paraId="1EBC8516" w14:textId="77777777" w:rsidR="00AA4473" w:rsidRDefault="00AA4473" w:rsidP="00AA4473">
      <w:pPr>
        <w:pStyle w:val="PL"/>
      </w:pPr>
      <w:r>
        <w:t xml:space="preserve">                        type: string</w:t>
      </w:r>
    </w:p>
    <w:p w14:paraId="414A71BD" w14:textId="77777777" w:rsidR="00AA4473" w:rsidRDefault="00AA4473" w:rsidP="00AA4473">
      <w:pPr>
        <w:pStyle w:val="PL"/>
      </w:pPr>
      <w:r>
        <w:t xml:space="preserve">                        </w:t>
      </w:r>
      <w:proofErr w:type="spellStart"/>
      <w:r>
        <w:t>enum</w:t>
      </w:r>
      <w:proofErr w:type="spellEnd"/>
      <w:r>
        <w:t>:</w:t>
      </w:r>
    </w:p>
    <w:p w14:paraId="5FFA23D8" w14:textId="77777777" w:rsidR="00AA4473" w:rsidRDefault="00AA4473" w:rsidP="00AA4473">
      <w:pPr>
        <w:pStyle w:val="PL"/>
      </w:pPr>
      <w:r>
        <w:t xml:space="preserve">                          - REDCAP_1RX</w:t>
      </w:r>
    </w:p>
    <w:p w14:paraId="1A3DFA8D" w14:textId="77777777" w:rsidR="00AA4473" w:rsidRDefault="00AA4473" w:rsidP="00AA4473">
      <w:pPr>
        <w:pStyle w:val="PL"/>
      </w:pPr>
      <w:r>
        <w:t xml:space="preserve">                          - REDCAP_2RX </w:t>
      </w:r>
    </w:p>
    <w:p w14:paraId="56C1A7F9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nrSectorCarrierRef</w:t>
      </w:r>
      <w:proofErr w:type="spellEnd"/>
      <w:r>
        <w:t>:</w:t>
      </w:r>
    </w:p>
    <w:p w14:paraId="5E55D080" w14:textId="77777777" w:rsidR="00AA4473" w:rsidRDefault="00AA4473" w:rsidP="00AA4473">
      <w:pPr>
        <w:pStyle w:val="PL"/>
      </w:pPr>
      <w:r>
        <w:t xml:space="preserve">                      type: array</w:t>
      </w:r>
    </w:p>
    <w:p w14:paraId="1D2C9E8F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53CBA88B" w14:textId="77777777" w:rsidR="00AA4473" w:rsidRDefault="00AA4473" w:rsidP="00AA4473">
      <w:pPr>
        <w:pStyle w:val="PL"/>
      </w:pPr>
      <w:r>
        <w:t xml:space="preserve">                      items:</w:t>
      </w:r>
    </w:p>
    <w:p w14:paraId="470DB91B" w14:textId="77777777" w:rsidR="00AA4473" w:rsidRDefault="00AA4473" w:rsidP="00AA4473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4832E2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bwpRef</w:t>
      </w:r>
      <w:proofErr w:type="spellEnd"/>
      <w:r>
        <w:t>:</w:t>
      </w:r>
    </w:p>
    <w:p w14:paraId="678D825A" w14:textId="77777777" w:rsidR="00AA4473" w:rsidRDefault="00AA4473" w:rsidP="00AA4473">
      <w:pPr>
        <w:pStyle w:val="PL"/>
      </w:pPr>
      <w:r>
        <w:t xml:space="preserve">                      description: "Condition is BWP sets are not supported"                      </w:t>
      </w:r>
    </w:p>
    <w:p w14:paraId="3ACE92EF" w14:textId="77777777" w:rsidR="00AA4473" w:rsidRDefault="00AA4473" w:rsidP="00AA4473">
      <w:pPr>
        <w:pStyle w:val="PL"/>
      </w:pPr>
      <w:r>
        <w:t xml:space="preserve">                      type: array</w:t>
      </w:r>
    </w:p>
    <w:p w14:paraId="21E7A54E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4EBD69F1" w14:textId="77777777" w:rsidR="00AA4473" w:rsidRDefault="00AA4473" w:rsidP="00AA4473">
      <w:pPr>
        <w:pStyle w:val="PL"/>
      </w:pPr>
      <w:r>
        <w:t xml:space="preserve">                      items:</w:t>
      </w:r>
    </w:p>
    <w:p w14:paraId="53961CC3" w14:textId="77777777" w:rsidR="00AA4473" w:rsidRDefault="00AA4473" w:rsidP="00AA4473">
      <w:pPr>
        <w:pStyle w:val="PL"/>
      </w:pPr>
      <w:r>
        <w:t xml:space="preserve">  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0DA595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bwpSetRef</w:t>
      </w:r>
      <w:proofErr w:type="spellEnd"/>
      <w:r>
        <w:t>:</w:t>
      </w:r>
    </w:p>
    <w:p w14:paraId="13A2BCD9" w14:textId="77777777" w:rsidR="00AA4473" w:rsidRDefault="00AA4473" w:rsidP="00AA4473">
      <w:pPr>
        <w:pStyle w:val="PL"/>
      </w:pPr>
      <w:r>
        <w:t xml:space="preserve">                      description: "Condition is BWP sets are supported"</w:t>
      </w:r>
    </w:p>
    <w:p w14:paraId="65337A91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 xml:space="preserve">'                    </w:t>
      </w:r>
    </w:p>
    <w:p w14:paraId="02F1ED3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rimRSMonitoringStartTime</w:t>
      </w:r>
      <w:proofErr w:type="spellEnd"/>
      <w:r>
        <w:t>:</w:t>
      </w:r>
    </w:p>
    <w:p w14:paraId="1624FC1E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3E8CECA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rimRSMonitoringStopTime</w:t>
      </w:r>
      <w:proofErr w:type="spellEnd"/>
      <w:r>
        <w:t>:</w:t>
      </w:r>
    </w:p>
    <w:p w14:paraId="3551D53A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F6DF49A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rimRSMonitoringWindowDuration</w:t>
      </w:r>
      <w:proofErr w:type="spellEnd"/>
      <w:r>
        <w:t>:</w:t>
      </w:r>
    </w:p>
    <w:p w14:paraId="584D8C50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320CC72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rimRSMonitoringWindowStartingOffset</w:t>
      </w:r>
      <w:proofErr w:type="spellEnd"/>
      <w:r>
        <w:t>:</w:t>
      </w:r>
    </w:p>
    <w:p w14:paraId="2F4036AC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4D7E3DB9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rimRSMonitoringWindowPeriodicity</w:t>
      </w:r>
      <w:proofErr w:type="spellEnd"/>
      <w:r>
        <w:t>:</w:t>
      </w:r>
    </w:p>
    <w:p w14:paraId="7F12C8DB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0EB073E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rimRSMonitoringOccasionInterval</w:t>
      </w:r>
      <w:proofErr w:type="spellEnd"/>
      <w:r>
        <w:t>:</w:t>
      </w:r>
    </w:p>
    <w:p w14:paraId="225BC9AD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3654BA61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rimRSMonitoringOccasionStartingOffset</w:t>
      </w:r>
      <w:proofErr w:type="spellEnd"/>
      <w:r>
        <w:t>:</w:t>
      </w:r>
    </w:p>
    <w:p w14:paraId="6B7EEE7B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7F8FDD51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4D2A5759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C65D2F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victimSetRef</w:t>
      </w:r>
      <w:proofErr w:type="spellEnd"/>
      <w:r>
        <w:t>:</w:t>
      </w:r>
    </w:p>
    <w:p w14:paraId="195B1B36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72F933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aggressorSetRef</w:t>
      </w:r>
      <w:proofErr w:type="spellEnd"/>
      <w:r>
        <w:t>:</w:t>
      </w:r>
    </w:p>
    <w:p w14:paraId="572EE84A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D9233C7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2CD92B6A" w14:textId="77777777" w:rsidR="00AA4473" w:rsidRDefault="00AA4473" w:rsidP="00AA4473">
      <w:pPr>
        <w:pStyle w:val="PL"/>
      </w:pPr>
      <w:r>
        <w:t xml:space="preserve">        - type: object</w:t>
      </w:r>
    </w:p>
    <w:p w14:paraId="22635E59" w14:textId="77777777" w:rsidR="00AA4473" w:rsidRDefault="00AA4473" w:rsidP="00AA4473">
      <w:pPr>
        <w:pStyle w:val="PL"/>
      </w:pPr>
      <w:r>
        <w:t xml:space="preserve">          properties:</w:t>
      </w:r>
    </w:p>
    <w:p w14:paraId="592731D4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RRMPolicyRatio</w:t>
      </w:r>
      <w:proofErr w:type="spellEnd"/>
      <w:r>
        <w:t>:</w:t>
      </w:r>
    </w:p>
    <w:p w14:paraId="4FAF8661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RRMPolicyRatio</w:t>
      </w:r>
      <w:proofErr w:type="spellEnd"/>
      <w:r>
        <w:t>-Multiple'</w:t>
      </w:r>
    </w:p>
    <w:p w14:paraId="1BC31474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CPCIConfigurationFunction</w:t>
      </w:r>
      <w:proofErr w:type="spellEnd"/>
      <w:r>
        <w:t>:</w:t>
      </w:r>
    </w:p>
    <w:p w14:paraId="25F4581F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29E556A9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DRACHOptimizationFunction</w:t>
      </w:r>
      <w:proofErr w:type="spellEnd"/>
      <w:r>
        <w:t>:</w:t>
      </w:r>
    </w:p>
    <w:p w14:paraId="5E3A4A1D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7D3A27A1" w14:textId="77777777" w:rsidR="00AA4473" w:rsidRDefault="00AA4473" w:rsidP="00AA4473">
      <w:pPr>
        <w:pStyle w:val="PL"/>
      </w:pPr>
    </w:p>
    <w:p w14:paraId="3B0F3750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BWPSet</w:t>
      </w:r>
      <w:proofErr w:type="spellEnd"/>
      <w:r>
        <w:t>-Single:</w:t>
      </w:r>
    </w:p>
    <w:p w14:paraId="51C9BA39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FA0575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0CB030CC" w14:textId="77777777" w:rsidR="00AA4473" w:rsidRDefault="00AA4473" w:rsidP="00AA4473">
      <w:pPr>
        <w:pStyle w:val="PL"/>
      </w:pPr>
      <w:r>
        <w:t xml:space="preserve">        - type: object</w:t>
      </w:r>
    </w:p>
    <w:p w14:paraId="5E4CCD09" w14:textId="77777777" w:rsidR="00AA4473" w:rsidRDefault="00AA4473" w:rsidP="00AA4473">
      <w:pPr>
        <w:pStyle w:val="PL"/>
      </w:pPr>
      <w:r>
        <w:t xml:space="preserve">          properties:</w:t>
      </w:r>
    </w:p>
    <w:p w14:paraId="4362C4AF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bWPlist</w:t>
      </w:r>
      <w:proofErr w:type="spellEnd"/>
      <w:r>
        <w:t>:</w:t>
      </w:r>
    </w:p>
    <w:p w14:paraId="3F20556D" w14:textId="77777777" w:rsidR="00AA4473" w:rsidRDefault="00AA4473" w:rsidP="00AA4473">
      <w:pPr>
        <w:pStyle w:val="PL"/>
      </w:pPr>
      <w:r>
        <w:t xml:space="preserve">              type: array</w:t>
      </w:r>
    </w:p>
    <w:p w14:paraId="567A06FF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uniqueItems</w:t>
      </w:r>
      <w:proofErr w:type="spellEnd"/>
      <w:r>
        <w:t>: true</w:t>
      </w:r>
    </w:p>
    <w:p w14:paraId="226B3AA8" w14:textId="77777777" w:rsidR="00AA4473" w:rsidRDefault="00AA4473" w:rsidP="00AA4473">
      <w:pPr>
        <w:pStyle w:val="PL"/>
      </w:pPr>
      <w:r>
        <w:t xml:space="preserve">              items:</w:t>
      </w:r>
    </w:p>
    <w:p w14:paraId="06B60697" w14:textId="77777777" w:rsidR="00AA4473" w:rsidRDefault="00AA4473" w:rsidP="00AA4473">
      <w:pPr>
        <w:pStyle w:val="PL"/>
      </w:pPr>
      <w:r>
        <w:t xml:space="preserve">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027943E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maxItems</w:t>
      </w:r>
      <w:proofErr w:type="spellEnd"/>
      <w:r>
        <w:t xml:space="preserve">: 12      </w:t>
      </w:r>
    </w:p>
    <w:p w14:paraId="596EC9A4" w14:textId="77777777" w:rsidR="00AA4473" w:rsidRDefault="00AA4473" w:rsidP="00AA4473">
      <w:pPr>
        <w:pStyle w:val="PL"/>
      </w:pPr>
    </w:p>
    <w:p w14:paraId="0A3A7E7C" w14:textId="77777777" w:rsidR="00AA4473" w:rsidRDefault="00AA4473" w:rsidP="00AA4473">
      <w:pPr>
        <w:pStyle w:val="PL"/>
      </w:pPr>
    </w:p>
    <w:p w14:paraId="01130FBA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NrOperatorCellDu</w:t>
      </w:r>
      <w:proofErr w:type="spellEnd"/>
      <w:r>
        <w:t>-Single:</w:t>
      </w:r>
    </w:p>
    <w:p w14:paraId="534EFA48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E48057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341C42ED" w14:textId="77777777" w:rsidR="00AA4473" w:rsidRDefault="00AA4473" w:rsidP="00AA4473">
      <w:pPr>
        <w:pStyle w:val="PL"/>
      </w:pPr>
      <w:r>
        <w:t xml:space="preserve">        - type: object</w:t>
      </w:r>
    </w:p>
    <w:p w14:paraId="3B405637" w14:textId="77777777" w:rsidR="00AA4473" w:rsidRDefault="00AA4473" w:rsidP="00AA4473">
      <w:pPr>
        <w:pStyle w:val="PL"/>
      </w:pPr>
      <w:r>
        <w:t xml:space="preserve">          properties:</w:t>
      </w:r>
    </w:p>
    <w:p w14:paraId="2E3846D6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cellLocalId</w:t>
      </w:r>
      <w:proofErr w:type="spellEnd"/>
      <w:r>
        <w:t>:</w:t>
      </w:r>
    </w:p>
    <w:p w14:paraId="400244D4" w14:textId="77777777" w:rsidR="00AA4473" w:rsidRDefault="00AA4473" w:rsidP="00AA4473">
      <w:pPr>
        <w:pStyle w:val="PL"/>
      </w:pPr>
      <w:r>
        <w:t xml:space="preserve">              type: integer</w:t>
      </w:r>
    </w:p>
    <w:p w14:paraId="32173EA0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administrativeState</w:t>
      </w:r>
      <w:proofErr w:type="spellEnd"/>
      <w:r>
        <w:t>:</w:t>
      </w:r>
    </w:p>
    <w:p w14:paraId="40CA5026" w14:textId="77777777" w:rsidR="00AA4473" w:rsidRDefault="00AA4473" w:rsidP="00AA4473">
      <w:pPr>
        <w:pStyle w:val="PL"/>
      </w:pPr>
      <w:r>
        <w:t xml:space="preserve">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2C719B58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plmnInfoList</w:t>
      </w:r>
      <w:proofErr w:type="spellEnd"/>
      <w:r>
        <w:t>:</w:t>
      </w:r>
    </w:p>
    <w:p w14:paraId="1D615B22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PlmnInfoList</w:t>
      </w:r>
      <w:proofErr w:type="spellEnd"/>
      <w:r>
        <w:t>'</w:t>
      </w:r>
    </w:p>
    <w:p w14:paraId="3AF1EADD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nrTac</w:t>
      </w:r>
      <w:proofErr w:type="spellEnd"/>
      <w:r>
        <w:t>:</w:t>
      </w:r>
    </w:p>
    <w:p w14:paraId="6DCBED02" w14:textId="77777777" w:rsidR="00AA4473" w:rsidRDefault="00AA4473" w:rsidP="00AA4473">
      <w:pPr>
        <w:pStyle w:val="PL"/>
      </w:pPr>
      <w:r>
        <w:t xml:space="preserve">              $ref: 'TS28623_GenericNrm.yaml#/components/schemas/Tac'</w:t>
      </w:r>
    </w:p>
    <w:p w14:paraId="435065EE" w14:textId="77777777" w:rsidR="00AA4473" w:rsidRDefault="00AA4473" w:rsidP="00AA4473">
      <w:pPr>
        <w:pStyle w:val="PL"/>
      </w:pPr>
    </w:p>
    <w:p w14:paraId="7E632D3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-Single:</w:t>
      </w:r>
    </w:p>
    <w:p w14:paraId="3DCA2A9D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D1934B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760C57F2" w14:textId="77777777" w:rsidR="00AA4473" w:rsidRDefault="00AA4473" w:rsidP="00AA4473">
      <w:pPr>
        <w:pStyle w:val="PL"/>
      </w:pPr>
      <w:r>
        <w:t xml:space="preserve">        - type: object</w:t>
      </w:r>
    </w:p>
    <w:p w14:paraId="5296C57D" w14:textId="77777777" w:rsidR="00AA4473" w:rsidRDefault="00AA4473" w:rsidP="00AA4473">
      <w:pPr>
        <w:pStyle w:val="PL"/>
      </w:pPr>
      <w:r>
        <w:t xml:space="preserve">          properties:</w:t>
      </w:r>
    </w:p>
    <w:p w14:paraId="7D233FDF" w14:textId="77777777" w:rsidR="00AA4473" w:rsidRDefault="00AA4473" w:rsidP="00AA4473">
      <w:pPr>
        <w:pStyle w:val="PL"/>
      </w:pPr>
      <w:r>
        <w:t xml:space="preserve">            attributes:</w:t>
      </w:r>
    </w:p>
    <w:p w14:paraId="4C564AB1" w14:textId="77777777" w:rsidR="00AA4473" w:rsidRDefault="00AA4473" w:rsidP="00AA4473">
      <w:pPr>
        <w:pStyle w:val="PL"/>
      </w:pPr>
      <w:r>
        <w:t xml:space="preserve">                type: object</w:t>
      </w:r>
    </w:p>
    <w:p w14:paraId="257C4BBC" w14:textId="77777777" w:rsidR="00AA4473" w:rsidRDefault="00AA4473" w:rsidP="00AA4473">
      <w:pPr>
        <w:pStyle w:val="PL"/>
      </w:pPr>
      <w:r>
        <w:t xml:space="preserve">                properties:</w:t>
      </w:r>
    </w:p>
    <w:p w14:paraId="2C722033" w14:textId="77777777" w:rsidR="00AA4473" w:rsidRDefault="00AA4473" w:rsidP="00AA4473">
      <w:pPr>
        <w:pStyle w:val="PL"/>
      </w:pPr>
      <w:r>
        <w:t xml:space="preserve">                  </w:t>
      </w:r>
      <w:proofErr w:type="spellStart"/>
      <w:r>
        <w:t>absoluteFrequencySSB</w:t>
      </w:r>
      <w:proofErr w:type="spellEnd"/>
      <w:r>
        <w:t>:</w:t>
      </w:r>
    </w:p>
    <w:p w14:paraId="314A0125" w14:textId="77777777" w:rsidR="00AA4473" w:rsidRDefault="00AA4473" w:rsidP="00AA4473">
      <w:pPr>
        <w:pStyle w:val="PL"/>
      </w:pPr>
      <w:r>
        <w:t xml:space="preserve">                    type: integer</w:t>
      </w:r>
    </w:p>
    <w:p w14:paraId="7F1AC041" w14:textId="77777777" w:rsidR="00AA4473" w:rsidRDefault="00AA4473" w:rsidP="00AA4473">
      <w:pPr>
        <w:pStyle w:val="PL"/>
      </w:pPr>
      <w:r>
        <w:t xml:space="preserve">                    minimum: 0</w:t>
      </w:r>
    </w:p>
    <w:p w14:paraId="404E7952" w14:textId="77777777" w:rsidR="00AA4473" w:rsidRDefault="00AA4473" w:rsidP="00AA4473">
      <w:pPr>
        <w:pStyle w:val="PL"/>
      </w:pPr>
      <w:r>
        <w:t xml:space="preserve">                    maximum: 3279165</w:t>
      </w:r>
    </w:p>
    <w:p w14:paraId="1D91146F" w14:textId="77777777" w:rsidR="00AA4473" w:rsidRDefault="00AA4473" w:rsidP="00AA4473">
      <w:pPr>
        <w:pStyle w:val="PL"/>
      </w:pPr>
      <w:r>
        <w:t xml:space="preserve">                  </w:t>
      </w:r>
      <w:proofErr w:type="spellStart"/>
      <w:r>
        <w:t>ssbSubCarrierSpacing</w:t>
      </w:r>
      <w:proofErr w:type="spellEnd"/>
      <w:r>
        <w:t>:</w:t>
      </w:r>
    </w:p>
    <w:p w14:paraId="61C9B167" w14:textId="77777777" w:rsidR="00AA4473" w:rsidRDefault="00AA4473" w:rsidP="00AA4473">
      <w:pPr>
        <w:pStyle w:val="PL"/>
      </w:pPr>
      <w:r>
        <w:t xml:space="preserve">                    $ref: '#/components/schemas/</w:t>
      </w:r>
      <w:proofErr w:type="spellStart"/>
      <w:r>
        <w:t>SsbSubCarrierSpacing</w:t>
      </w:r>
      <w:proofErr w:type="spellEnd"/>
      <w:r>
        <w:t>'</w:t>
      </w:r>
    </w:p>
    <w:p w14:paraId="11A79669" w14:textId="77777777" w:rsidR="00AA4473" w:rsidRDefault="00AA4473" w:rsidP="00AA4473">
      <w:pPr>
        <w:pStyle w:val="PL"/>
      </w:pPr>
      <w:r>
        <w:t xml:space="preserve">                  </w:t>
      </w:r>
      <w:proofErr w:type="spellStart"/>
      <w:r>
        <w:t>multiFrequencyBandListNR</w:t>
      </w:r>
      <w:proofErr w:type="spellEnd"/>
      <w:r>
        <w:t>:</w:t>
      </w:r>
    </w:p>
    <w:p w14:paraId="6541F363" w14:textId="77777777" w:rsidR="00AA4473" w:rsidRDefault="00AA4473" w:rsidP="00AA4473">
      <w:pPr>
        <w:pStyle w:val="PL"/>
      </w:pPr>
      <w:r>
        <w:t xml:space="preserve">                    type: integer</w:t>
      </w:r>
    </w:p>
    <w:p w14:paraId="2E23147A" w14:textId="77777777" w:rsidR="00AA4473" w:rsidRDefault="00AA4473" w:rsidP="00AA4473">
      <w:pPr>
        <w:pStyle w:val="PL"/>
      </w:pPr>
      <w:r>
        <w:t xml:space="preserve">                    minimum: 1</w:t>
      </w:r>
    </w:p>
    <w:p w14:paraId="12D55B4C" w14:textId="77777777" w:rsidR="00AA4473" w:rsidRDefault="00AA4473" w:rsidP="00AA4473">
      <w:pPr>
        <w:pStyle w:val="PL"/>
      </w:pPr>
      <w:r>
        <w:t xml:space="preserve">                    maximum: 256</w:t>
      </w:r>
    </w:p>
    <w:p w14:paraId="1E1C375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readOnly</w:t>
      </w:r>
      <w:proofErr w:type="spellEnd"/>
      <w:r>
        <w:t>: true</w:t>
      </w:r>
    </w:p>
    <w:p w14:paraId="3B830DE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-Single:</w:t>
      </w:r>
    </w:p>
    <w:p w14:paraId="2DB9D500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2D38AA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5AE3BF87" w14:textId="77777777" w:rsidR="00AA4473" w:rsidRDefault="00AA4473" w:rsidP="00AA4473">
      <w:pPr>
        <w:pStyle w:val="PL"/>
      </w:pPr>
      <w:r>
        <w:t xml:space="preserve">        - type: object</w:t>
      </w:r>
    </w:p>
    <w:p w14:paraId="6E377BDA" w14:textId="77777777" w:rsidR="00AA4473" w:rsidRDefault="00AA4473" w:rsidP="00AA4473">
      <w:pPr>
        <w:pStyle w:val="PL"/>
      </w:pPr>
      <w:r>
        <w:t xml:space="preserve">          properties:</w:t>
      </w:r>
    </w:p>
    <w:p w14:paraId="619743EB" w14:textId="77777777" w:rsidR="00AA4473" w:rsidRDefault="00AA4473" w:rsidP="00AA4473">
      <w:pPr>
        <w:pStyle w:val="PL"/>
      </w:pPr>
      <w:r>
        <w:t xml:space="preserve">            attributes:</w:t>
      </w:r>
    </w:p>
    <w:p w14:paraId="0315739A" w14:textId="77777777" w:rsidR="00AA4473" w:rsidRDefault="00AA4473" w:rsidP="00AA4473">
      <w:pPr>
        <w:pStyle w:val="PL"/>
      </w:pPr>
      <w:r>
        <w:t xml:space="preserve">              type: object</w:t>
      </w:r>
    </w:p>
    <w:p w14:paraId="69009DA1" w14:textId="77777777" w:rsidR="00AA4473" w:rsidRDefault="00AA4473" w:rsidP="00AA4473">
      <w:pPr>
        <w:pStyle w:val="PL"/>
      </w:pPr>
      <w:r>
        <w:t xml:space="preserve">              properties:</w:t>
      </w:r>
    </w:p>
    <w:p w14:paraId="57AC1CA7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earfcnDL</w:t>
      </w:r>
      <w:proofErr w:type="spellEnd"/>
      <w:r>
        <w:t>:</w:t>
      </w:r>
    </w:p>
    <w:p w14:paraId="00D42A7C" w14:textId="77777777" w:rsidR="00AA4473" w:rsidRDefault="00AA4473" w:rsidP="00AA4473">
      <w:pPr>
        <w:pStyle w:val="PL"/>
      </w:pPr>
      <w:r>
        <w:t xml:space="preserve">                  type: integer</w:t>
      </w:r>
    </w:p>
    <w:p w14:paraId="666E752B" w14:textId="77777777" w:rsidR="00AA4473" w:rsidRDefault="00AA4473" w:rsidP="00AA4473">
      <w:pPr>
        <w:pStyle w:val="PL"/>
      </w:pPr>
      <w:r>
        <w:t xml:space="preserve">                  minimum: 0</w:t>
      </w:r>
    </w:p>
    <w:p w14:paraId="3691CD36" w14:textId="77777777" w:rsidR="00AA4473" w:rsidRDefault="00AA4473" w:rsidP="00AA4473">
      <w:pPr>
        <w:pStyle w:val="PL"/>
      </w:pPr>
      <w:r>
        <w:t xml:space="preserve">                  maximum: 262143</w:t>
      </w:r>
    </w:p>
    <w:p w14:paraId="127A66B7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multiBandInfoListEutra</w:t>
      </w:r>
      <w:proofErr w:type="spellEnd"/>
      <w:r>
        <w:t>:</w:t>
      </w:r>
    </w:p>
    <w:p w14:paraId="7CC322A3" w14:textId="77777777" w:rsidR="00AA4473" w:rsidRDefault="00AA4473" w:rsidP="00AA4473">
      <w:pPr>
        <w:pStyle w:val="PL"/>
      </w:pPr>
      <w:r>
        <w:t xml:space="preserve">                  type: integer</w:t>
      </w:r>
    </w:p>
    <w:p w14:paraId="6514D534" w14:textId="77777777" w:rsidR="00AA4473" w:rsidRDefault="00AA4473" w:rsidP="00AA4473">
      <w:pPr>
        <w:pStyle w:val="PL"/>
      </w:pPr>
      <w:r>
        <w:t xml:space="preserve">                  minimum: 1</w:t>
      </w:r>
    </w:p>
    <w:p w14:paraId="6B440DD2" w14:textId="77777777" w:rsidR="00AA4473" w:rsidRDefault="00AA4473" w:rsidP="00AA4473">
      <w:pPr>
        <w:pStyle w:val="PL"/>
      </w:pPr>
      <w:r>
        <w:t xml:space="preserve">                  maximum: 256</w:t>
      </w:r>
    </w:p>
    <w:p w14:paraId="2CD31AA4" w14:textId="77777777" w:rsidR="00AA4473" w:rsidRDefault="00AA4473" w:rsidP="00AA4473">
      <w:pPr>
        <w:pStyle w:val="PL"/>
      </w:pPr>
    </w:p>
    <w:p w14:paraId="39B1C80A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-Single:</w:t>
      </w:r>
    </w:p>
    <w:p w14:paraId="745405E4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72E8FF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11617181" w14:textId="77777777" w:rsidR="00AA4473" w:rsidRDefault="00AA4473" w:rsidP="00AA4473">
      <w:pPr>
        <w:pStyle w:val="PL"/>
      </w:pPr>
      <w:r>
        <w:t xml:space="preserve">        - type: object</w:t>
      </w:r>
    </w:p>
    <w:p w14:paraId="624C26CC" w14:textId="77777777" w:rsidR="00AA4473" w:rsidRDefault="00AA4473" w:rsidP="00AA4473">
      <w:pPr>
        <w:pStyle w:val="PL"/>
      </w:pPr>
      <w:r>
        <w:t xml:space="preserve">          properties:</w:t>
      </w:r>
    </w:p>
    <w:p w14:paraId="1E793E26" w14:textId="77777777" w:rsidR="00AA4473" w:rsidRDefault="00AA4473" w:rsidP="00AA4473">
      <w:pPr>
        <w:pStyle w:val="PL"/>
      </w:pPr>
      <w:r>
        <w:t xml:space="preserve">            attributes:</w:t>
      </w:r>
    </w:p>
    <w:p w14:paraId="2C51E9B5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7F9D8B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03CBC0B5" w14:textId="77777777" w:rsidR="00AA4473" w:rsidRDefault="00AA4473" w:rsidP="00AA4473">
      <w:pPr>
        <w:pStyle w:val="PL"/>
      </w:pPr>
      <w:r>
        <w:t xml:space="preserve">                - type: object</w:t>
      </w:r>
    </w:p>
    <w:p w14:paraId="3AAC7FC0" w14:textId="77777777" w:rsidR="00AA4473" w:rsidRDefault="00AA4473" w:rsidP="00AA4473">
      <w:pPr>
        <w:pStyle w:val="PL"/>
      </w:pPr>
      <w:r>
        <w:t xml:space="preserve">                  properties:</w:t>
      </w:r>
    </w:p>
    <w:p w14:paraId="06ADB1B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txDirection</w:t>
      </w:r>
      <w:proofErr w:type="spellEnd"/>
      <w:r>
        <w:t>:</w:t>
      </w:r>
    </w:p>
    <w:p w14:paraId="508829A0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TxDirection</w:t>
      </w:r>
      <w:proofErr w:type="spellEnd"/>
      <w:r>
        <w:t>'</w:t>
      </w:r>
    </w:p>
    <w:p w14:paraId="12B1BF09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configuredMaxTxPower</w:t>
      </w:r>
      <w:proofErr w:type="spellEnd"/>
      <w:r>
        <w:t>:</w:t>
      </w:r>
    </w:p>
    <w:p w14:paraId="47FA82ED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707DA2F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arfcnDL</w:t>
      </w:r>
      <w:proofErr w:type="spellEnd"/>
      <w:r>
        <w:t>:</w:t>
      </w:r>
    </w:p>
    <w:p w14:paraId="1EE130DA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401BD65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arfcnUL</w:t>
      </w:r>
      <w:proofErr w:type="spellEnd"/>
      <w:r>
        <w:t>:</w:t>
      </w:r>
    </w:p>
    <w:p w14:paraId="06F9A0F8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31A0FEC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bSChannelBwDL</w:t>
      </w:r>
      <w:proofErr w:type="spellEnd"/>
      <w:r>
        <w:t>:</w:t>
      </w:r>
    </w:p>
    <w:p w14:paraId="085A99A5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16C50CC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bSChannelBwUL</w:t>
      </w:r>
      <w:proofErr w:type="spellEnd"/>
      <w:r>
        <w:t>:</w:t>
      </w:r>
    </w:p>
    <w:p w14:paraId="208742B3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001686CD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sectorEquipmentFunctionRef</w:t>
      </w:r>
      <w:proofErr w:type="spellEnd"/>
      <w:r>
        <w:t>:</w:t>
      </w:r>
    </w:p>
    <w:p w14:paraId="7B3E1BAB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8B86DFB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765FE4DC" w14:textId="77777777" w:rsidR="00AA4473" w:rsidRDefault="00AA4473" w:rsidP="00AA4473">
      <w:pPr>
        <w:pStyle w:val="PL"/>
      </w:pPr>
      <w:r>
        <w:t xml:space="preserve">        - type: object</w:t>
      </w:r>
    </w:p>
    <w:p w14:paraId="57DBD258" w14:textId="77777777" w:rsidR="00AA4473" w:rsidRDefault="00AA4473" w:rsidP="00AA4473">
      <w:pPr>
        <w:pStyle w:val="PL"/>
      </w:pPr>
      <w:r>
        <w:t xml:space="preserve">          properties:</w:t>
      </w:r>
    </w:p>
    <w:p w14:paraId="27214EB7" w14:textId="77777777" w:rsidR="00AA4473" w:rsidRDefault="00AA4473" w:rsidP="00AA4473">
      <w:pPr>
        <w:pStyle w:val="PL"/>
      </w:pPr>
      <w:r>
        <w:lastRenderedPageBreak/>
        <w:t xml:space="preserve">            </w:t>
      </w:r>
      <w:proofErr w:type="spellStart"/>
      <w:r>
        <w:t>CommonBeamformingFunction</w:t>
      </w:r>
      <w:proofErr w:type="spellEnd"/>
      <w:r>
        <w:t>:</w:t>
      </w:r>
    </w:p>
    <w:p w14:paraId="43D586AA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719C0CD5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-Single:</w:t>
      </w:r>
    </w:p>
    <w:p w14:paraId="0AA548DC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E8CE9B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5B4ACA01" w14:textId="77777777" w:rsidR="00AA4473" w:rsidRDefault="00AA4473" w:rsidP="00AA4473">
      <w:pPr>
        <w:pStyle w:val="PL"/>
      </w:pPr>
      <w:r>
        <w:t xml:space="preserve">        - type: object</w:t>
      </w:r>
    </w:p>
    <w:p w14:paraId="5F345CF5" w14:textId="77777777" w:rsidR="00AA4473" w:rsidRDefault="00AA4473" w:rsidP="00AA4473">
      <w:pPr>
        <w:pStyle w:val="PL"/>
      </w:pPr>
      <w:r>
        <w:t xml:space="preserve">          properties:</w:t>
      </w:r>
    </w:p>
    <w:p w14:paraId="76DF169E" w14:textId="77777777" w:rsidR="00AA4473" w:rsidRDefault="00AA4473" w:rsidP="00AA4473">
      <w:pPr>
        <w:pStyle w:val="PL"/>
      </w:pPr>
      <w:r>
        <w:t xml:space="preserve">            attributes:</w:t>
      </w:r>
    </w:p>
    <w:p w14:paraId="67738FA7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5AD501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52AA7150" w14:textId="77777777" w:rsidR="00AA4473" w:rsidRDefault="00AA4473" w:rsidP="00AA4473">
      <w:pPr>
        <w:pStyle w:val="PL"/>
      </w:pPr>
      <w:r>
        <w:t xml:space="preserve">                - type: object</w:t>
      </w:r>
    </w:p>
    <w:p w14:paraId="6FC9DDC1" w14:textId="77777777" w:rsidR="00AA4473" w:rsidRDefault="00AA4473" w:rsidP="00AA4473">
      <w:pPr>
        <w:pStyle w:val="PL"/>
      </w:pPr>
      <w:r>
        <w:t xml:space="preserve">                  properties:</w:t>
      </w:r>
    </w:p>
    <w:p w14:paraId="2E4D313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bwpContext</w:t>
      </w:r>
      <w:proofErr w:type="spellEnd"/>
      <w:r>
        <w:t>:</w:t>
      </w:r>
    </w:p>
    <w:p w14:paraId="62651D35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BwpContext</w:t>
      </w:r>
      <w:proofErr w:type="spellEnd"/>
      <w:r>
        <w:t>'</w:t>
      </w:r>
    </w:p>
    <w:p w14:paraId="5C1E767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isInitialBwp</w:t>
      </w:r>
      <w:proofErr w:type="spellEnd"/>
      <w:r>
        <w:t>:</w:t>
      </w:r>
    </w:p>
    <w:p w14:paraId="17B45308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IsInitialBwp</w:t>
      </w:r>
      <w:proofErr w:type="spellEnd"/>
      <w:r>
        <w:t>'</w:t>
      </w:r>
    </w:p>
    <w:p w14:paraId="7BE2278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subCarrierSpacing</w:t>
      </w:r>
      <w:proofErr w:type="spellEnd"/>
      <w:r>
        <w:t>:</w:t>
      </w:r>
    </w:p>
    <w:p w14:paraId="2E136D24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3A4EC4B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cyclicPrefix</w:t>
      </w:r>
      <w:proofErr w:type="spellEnd"/>
      <w:r>
        <w:t>:</w:t>
      </w:r>
    </w:p>
    <w:p w14:paraId="7ADE4526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CyclicPrefix</w:t>
      </w:r>
      <w:proofErr w:type="spellEnd"/>
      <w:r>
        <w:t>'</w:t>
      </w:r>
    </w:p>
    <w:p w14:paraId="3C0FAF6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startRB</w:t>
      </w:r>
      <w:proofErr w:type="spellEnd"/>
      <w:r>
        <w:t>:</w:t>
      </w:r>
    </w:p>
    <w:p w14:paraId="40C7D75B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4D9DA3F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numberOfRBs</w:t>
      </w:r>
      <w:proofErr w:type="spellEnd"/>
      <w:r>
        <w:t>:</w:t>
      </w:r>
    </w:p>
    <w:p w14:paraId="33A7EF68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4C9836DB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067D53BE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CommonBeamformingFunction</w:t>
      </w:r>
      <w:proofErr w:type="spellEnd"/>
      <w:r>
        <w:t>-Single:</w:t>
      </w:r>
    </w:p>
    <w:p w14:paraId="11024DE2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7290E0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662C9692" w14:textId="77777777" w:rsidR="00AA4473" w:rsidRDefault="00AA4473" w:rsidP="00AA4473">
      <w:pPr>
        <w:pStyle w:val="PL"/>
      </w:pPr>
      <w:r>
        <w:t xml:space="preserve">        - type: object</w:t>
      </w:r>
    </w:p>
    <w:p w14:paraId="57995DE4" w14:textId="77777777" w:rsidR="00AA4473" w:rsidRDefault="00AA4473" w:rsidP="00AA4473">
      <w:pPr>
        <w:pStyle w:val="PL"/>
      </w:pPr>
      <w:r>
        <w:t xml:space="preserve">          properties:</w:t>
      </w:r>
    </w:p>
    <w:p w14:paraId="31B3E186" w14:textId="77777777" w:rsidR="00AA4473" w:rsidRDefault="00AA4473" w:rsidP="00AA4473">
      <w:pPr>
        <w:pStyle w:val="PL"/>
      </w:pPr>
      <w:r>
        <w:t xml:space="preserve">            attributes:</w:t>
      </w:r>
    </w:p>
    <w:p w14:paraId="5CDFA885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50E42A" w14:textId="77777777" w:rsidR="00AA4473" w:rsidRDefault="00AA4473" w:rsidP="00AA4473">
      <w:pPr>
        <w:pStyle w:val="PL"/>
      </w:pPr>
      <w:r>
        <w:t xml:space="preserve">                - type: object</w:t>
      </w:r>
    </w:p>
    <w:p w14:paraId="394DDDAC" w14:textId="77777777" w:rsidR="00AA4473" w:rsidRDefault="00AA4473" w:rsidP="00AA4473">
      <w:pPr>
        <w:pStyle w:val="PL"/>
      </w:pPr>
      <w:r>
        <w:t xml:space="preserve">                  properties:</w:t>
      </w:r>
    </w:p>
    <w:p w14:paraId="7B3DF51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coverageShape</w:t>
      </w:r>
      <w:proofErr w:type="spellEnd"/>
      <w:r>
        <w:t>:</w:t>
      </w:r>
    </w:p>
    <w:p w14:paraId="12F03286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CoverageShape</w:t>
      </w:r>
      <w:proofErr w:type="spellEnd"/>
      <w:r>
        <w:t>'</w:t>
      </w:r>
    </w:p>
    <w:p w14:paraId="23CEF6F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digitalAzimuth</w:t>
      </w:r>
      <w:proofErr w:type="spellEnd"/>
      <w:r>
        <w:t>:</w:t>
      </w:r>
    </w:p>
    <w:p w14:paraId="55E4B1ED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DigitalAzimuth</w:t>
      </w:r>
      <w:proofErr w:type="spellEnd"/>
      <w:r>
        <w:t>'</w:t>
      </w:r>
    </w:p>
    <w:p w14:paraId="418AAF48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digitalTilt</w:t>
      </w:r>
      <w:proofErr w:type="spellEnd"/>
      <w:r>
        <w:t>:</w:t>
      </w:r>
    </w:p>
    <w:p w14:paraId="0073435D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DigitalTilt</w:t>
      </w:r>
      <w:proofErr w:type="spellEnd"/>
      <w:r>
        <w:t xml:space="preserve">'                     </w:t>
      </w:r>
    </w:p>
    <w:p w14:paraId="60EBF0F8" w14:textId="77777777" w:rsidR="00AA4473" w:rsidRDefault="00AA4473" w:rsidP="00AA4473">
      <w:pPr>
        <w:pStyle w:val="PL"/>
      </w:pPr>
      <w:r>
        <w:t xml:space="preserve">        - type: object</w:t>
      </w:r>
    </w:p>
    <w:p w14:paraId="56883E0C" w14:textId="77777777" w:rsidR="00AA4473" w:rsidRDefault="00AA4473" w:rsidP="00AA4473">
      <w:pPr>
        <w:pStyle w:val="PL"/>
      </w:pPr>
      <w:r>
        <w:t xml:space="preserve">          properties:</w:t>
      </w:r>
    </w:p>
    <w:p w14:paraId="43C14380" w14:textId="77777777" w:rsidR="00AA4473" w:rsidRDefault="00AA4473" w:rsidP="00AA4473">
      <w:pPr>
        <w:pStyle w:val="PL"/>
      </w:pPr>
      <w:r>
        <w:t xml:space="preserve">            Beam:</w:t>
      </w:r>
    </w:p>
    <w:p w14:paraId="684769FA" w14:textId="77777777" w:rsidR="00AA4473" w:rsidRDefault="00AA4473" w:rsidP="00AA4473">
      <w:pPr>
        <w:pStyle w:val="PL"/>
      </w:pPr>
      <w:r>
        <w:t xml:space="preserve">              $ref: '#/components/schemas/Beam-Multiple'</w:t>
      </w:r>
    </w:p>
    <w:p w14:paraId="16B98BEA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CCOWeakCoverageParameters</w:t>
      </w:r>
      <w:proofErr w:type="spellEnd"/>
      <w:r>
        <w:t>:</w:t>
      </w:r>
    </w:p>
    <w:p w14:paraId="67395FA8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1F178D18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CCOPilotPollutionParameters</w:t>
      </w:r>
      <w:proofErr w:type="spellEnd"/>
      <w:r>
        <w:t>:</w:t>
      </w:r>
    </w:p>
    <w:p w14:paraId="658C9C1F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5E4E3943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CCOOvershootCoverageParameters</w:t>
      </w:r>
      <w:proofErr w:type="spellEnd"/>
      <w:r>
        <w:t>:</w:t>
      </w:r>
    </w:p>
    <w:p w14:paraId="79F79DAC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CCOOvershootCoverageParameters</w:t>
      </w:r>
      <w:proofErr w:type="spellEnd"/>
      <w:r>
        <w:t xml:space="preserve">-Single'              </w:t>
      </w:r>
    </w:p>
    <w:p w14:paraId="2B68C3A0" w14:textId="77777777" w:rsidR="00AA4473" w:rsidRDefault="00AA4473" w:rsidP="00AA4473">
      <w:pPr>
        <w:pStyle w:val="PL"/>
      </w:pPr>
      <w:r>
        <w:t xml:space="preserve">                                       </w:t>
      </w:r>
    </w:p>
    <w:p w14:paraId="6D259994" w14:textId="77777777" w:rsidR="00AA4473" w:rsidRDefault="00AA4473" w:rsidP="00AA4473">
      <w:pPr>
        <w:pStyle w:val="PL"/>
      </w:pPr>
      <w:r>
        <w:t xml:space="preserve">    Beam-Single:</w:t>
      </w:r>
    </w:p>
    <w:p w14:paraId="5681B568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192D53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65EC9B1F" w14:textId="77777777" w:rsidR="00AA4473" w:rsidRDefault="00AA4473" w:rsidP="00AA4473">
      <w:pPr>
        <w:pStyle w:val="PL"/>
      </w:pPr>
      <w:r>
        <w:t xml:space="preserve">        - type: object</w:t>
      </w:r>
    </w:p>
    <w:p w14:paraId="4107E986" w14:textId="77777777" w:rsidR="00AA4473" w:rsidRDefault="00AA4473" w:rsidP="00AA4473">
      <w:pPr>
        <w:pStyle w:val="PL"/>
      </w:pPr>
      <w:r>
        <w:t xml:space="preserve">          properties:</w:t>
      </w:r>
    </w:p>
    <w:p w14:paraId="67969DC8" w14:textId="77777777" w:rsidR="00AA4473" w:rsidRDefault="00AA4473" w:rsidP="00AA4473">
      <w:pPr>
        <w:pStyle w:val="PL"/>
      </w:pPr>
      <w:r>
        <w:t xml:space="preserve">            attributes:</w:t>
      </w:r>
    </w:p>
    <w:p w14:paraId="182FF546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E13C53" w14:textId="77777777" w:rsidR="00AA4473" w:rsidRDefault="00AA4473" w:rsidP="00AA4473">
      <w:pPr>
        <w:pStyle w:val="PL"/>
      </w:pPr>
      <w:r>
        <w:t xml:space="preserve">                - type: object</w:t>
      </w:r>
    </w:p>
    <w:p w14:paraId="15D3F0FB" w14:textId="77777777" w:rsidR="00AA4473" w:rsidRDefault="00AA4473" w:rsidP="00AA4473">
      <w:pPr>
        <w:pStyle w:val="PL"/>
      </w:pPr>
      <w:r>
        <w:t xml:space="preserve">                  properties:</w:t>
      </w:r>
    </w:p>
    <w:p w14:paraId="7ED082D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beamIndex</w:t>
      </w:r>
      <w:proofErr w:type="spellEnd"/>
      <w:r>
        <w:t>:</w:t>
      </w:r>
    </w:p>
    <w:p w14:paraId="20381852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2309CDD8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 xml:space="preserve">: true  </w:t>
      </w:r>
    </w:p>
    <w:p w14:paraId="4A2A98F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beamType</w:t>
      </w:r>
      <w:proofErr w:type="spellEnd"/>
      <w:r>
        <w:t>:</w:t>
      </w:r>
    </w:p>
    <w:p w14:paraId="5F3ABF66" w14:textId="77777777" w:rsidR="00AA4473" w:rsidRDefault="00AA4473" w:rsidP="00AA4473">
      <w:pPr>
        <w:pStyle w:val="PL"/>
      </w:pPr>
      <w:r>
        <w:t xml:space="preserve">                      type: string</w:t>
      </w:r>
    </w:p>
    <w:p w14:paraId="6BCDA86F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4BC3983E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9B46E59" w14:textId="77777777" w:rsidR="00AA4473" w:rsidRDefault="00AA4473" w:rsidP="00AA4473">
      <w:pPr>
        <w:pStyle w:val="PL"/>
      </w:pPr>
      <w:r>
        <w:t xml:space="preserve">                        - SSB_BEAM  </w:t>
      </w:r>
    </w:p>
    <w:p w14:paraId="09FA0E6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beamAzimuth</w:t>
      </w:r>
      <w:proofErr w:type="spellEnd"/>
      <w:r>
        <w:t>:</w:t>
      </w:r>
    </w:p>
    <w:p w14:paraId="590800A7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230DE215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66A70A2E" w14:textId="77777777" w:rsidR="00AA4473" w:rsidRDefault="00AA4473" w:rsidP="00AA4473">
      <w:pPr>
        <w:pStyle w:val="PL"/>
      </w:pPr>
      <w:r>
        <w:t xml:space="preserve">                      minimum: -1800</w:t>
      </w:r>
    </w:p>
    <w:p w14:paraId="313E7CA6" w14:textId="77777777" w:rsidR="00AA4473" w:rsidRDefault="00AA4473" w:rsidP="00AA4473">
      <w:pPr>
        <w:pStyle w:val="PL"/>
      </w:pPr>
      <w:r>
        <w:t xml:space="preserve">                      maximum: 1800</w:t>
      </w:r>
    </w:p>
    <w:p w14:paraId="4540C26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beamTilt</w:t>
      </w:r>
      <w:proofErr w:type="spellEnd"/>
      <w:r>
        <w:t>:</w:t>
      </w:r>
    </w:p>
    <w:p w14:paraId="606E9194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0CD3C265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32D55830" w14:textId="77777777" w:rsidR="00AA4473" w:rsidRDefault="00AA4473" w:rsidP="00AA4473">
      <w:pPr>
        <w:pStyle w:val="PL"/>
      </w:pPr>
      <w:r>
        <w:t xml:space="preserve">                      minimum: -900</w:t>
      </w:r>
    </w:p>
    <w:p w14:paraId="3DA4E575" w14:textId="77777777" w:rsidR="00AA4473" w:rsidRDefault="00AA4473" w:rsidP="00AA4473">
      <w:pPr>
        <w:pStyle w:val="PL"/>
      </w:pPr>
      <w:r>
        <w:t xml:space="preserve">                      maximum: 900</w:t>
      </w:r>
    </w:p>
    <w:p w14:paraId="7A037FEF" w14:textId="77777777" w:rsidR="00AA4473" w:rsidRDefault="00AA4473" w:rsidP="00AA4473">
      <w:pPr>
        <w:pStyle w:val="PL"/>
      </w:pPr>
      <w:r>
        <w:lastRenderedPageBreak/>
        <w:t xml:space="preserve">                    </w:t>
      </w:r>
      <w:proofErr w:type="spellStart"/>
      <w:r>
        <w:t>beamHorizWidth</w:t>
      </w:r>
      <w:proofErr w:type="spellEnd"/>
      <w:r>
        <w:t>:</w:t>
      </w:r>
    </w:p>
    <w:p w14:paraId="734FEA22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5BD6135C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3EB197C0" w14:textId="77777777" w:rsidR="00AA4473" w:rsidRDefault="00AA4473" w:rsidP="00AA4473">
      <w:pPr>
        <w:pStyle w:val="PL"/>
      </w:pPr>
      <w:r>
        <w:t xml:space="preserve">                      minimum: 0</w:t>
      </w:r>
    </w:p>
    <w:p w14:paraId="3E1766BC" w14:textId="77777777" w:rsidR="00AA4473" w:rsidRDefault="00AA4473" w:rsidP="00AA4473">
      <w:pPr>
        <w:pStyle w:val="PL"/>
      </w:pPr>
      <w:r>
        <w:t xml:space="preserve">                      maximum: 3599</w:t>
      </w:r>
    </w:p>
    <w:p w14:paraId="22CD06CD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beamVertWidth</w:t>
      </w:r>
      <w:proofErr w:type="spellEnd"/>
      <w:r>
        <w:t>:</w:t>
      </w:r>
    </w:p>
    <w:p w14:paraId="2E8AAB68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18DE92D2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2DB33431" w14:textId="77777777" w:rsidR="00AA4473" w:rsidRDefault="00AA4473" w:rsidP="00AA4473">
      <w:pPr>
        <w:pStyle w:val="PL"/>
      </w:pPr>
      <w:r>
        <w:t xml:space="preserve">                      minimum: 0</w:t>
      </w:r>
    </w:p>
    <w:p w14:paraId="4EE61497" w14:textId="77777777" w:rsidR="00AA4473" w:rsidRDefault="00AA4473" w:rsidP="00AA4473">
      <w:pPr>
        <w:pStyle w:val="PL"/>
      </w:pPr>
      <w:r>
        <w:t xml:space="preserve">                      maximum: 1800</w:t>
      </w:r>
    </w:p>
    <w:p w14:paraId="6BB0C80F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-Single:</w:t>
      </w:r>
    </w:p>
    <w:p w14:paraId="77F7D42B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936509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26980E5F" w14:textId="77777777" w:rsidR="00AA4473" w:rsidRDefault="00AA4473" w:rsidP="00AA4473">
      <w:pPr>
        <w:pStyle w:val="PL"/>
      </w:pPr>
      <w:r>
        <w:t xml:space="preserve">        - type: object</w:t>
      </w:r>
    </w:p>
    <w:p w14:paraId="326C0EFB" w14:textId="77777777" w:rsidR="00AA4473" w:rsidRDefault="00AA4473" w:rsidP="00AA4473">
      <w:pPr>
        <w:pStyle w:val="PL"/>
      </w:pPr>
      <w:r>
        <w:t xml:space="preserve">          properties:</w:t>
      </w:r>
    </w:p>
    <w:p w14:paraId="76877D0F" w14:textId="77777777" w:rsidR="00AA4473" w:rsidRDefault="00AA4473" w:rsidP="00AA4473">
      <w:pPr>
        <w:pStyle w:val="PL"/>
      </w:pPr>
      <w:r>
        <w:t xml:space="preserve">            attributes:</w:t>
      </w:r>
    </w:p>
    <w:p w14:paraId="46D5AC66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4399F4" w14:textId="77777777" w:rsidR="00AA4473" w:rsidRDefault="00AA4473" w:rsidP="00AA4473">
      <w:pPr>
        <w:pStyle w:val="PL"/>
      </w:pPr>
      <w:r>
        <w:t xml:space="preserve">                - $ref: '#/components/schemas/</w:t>
      </w:r>
      <w:proofErr w:type="spellStart"/>
      <w:r>
        <w:t>RrmPolicy</w:t>
      </w:r>
      <w:proofErr w:type="spellEnd"/>
      <w:r>
        <w:t>_-</w:t>
      </w:r>
      <w:proofErr w:type="spellStart"/>
      <w:r>
        <w:t>Attr</w:t>
      </w:r>
      <w:proofErr w:type="spellEnd"/>
      <w:r>
        <w:t>'</w:t>
      </w:r>
    </w:p>
    <w:p w14:paraId="5275D166" w14:textId="77777777" w:rsidR="00AA4473" w:rsidRDefault="00AA4473" w:rsidP="00AA4473">
      <w:pPr>
        <w:pStyle w:val="PL"/>
      </w:pPr>
      <w:r>
        <w:t xml:space="preserve">                - type: object</w:t>
      </w:r>
    </w:p>
    <w:p w14:paraId="0CEF12E5" w14:textId="77777777" w:rsidR="00AA4473" w:rsidRDefault="00AA4473" w:rsidP="00AA4473">
      <w:pPr>
        <w:pStyle w:val="PL"/>
      </w:pPr>
      <w:r>
        <w:t xml:space="preserve">                  properties:</w:t>
      </w:r>
    </w:p>
    <w:p w14:paraId="4AB490B1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rRMPolicyMaxRatio</w:t>
      </w:r>
      <w:proofErr w:type="spellEnd"/>
      <w:r>
        <w:t>:</w:t>
      </w:r>
    </w:p>
    <w:p w14:paraId="0C1FA44E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34EEFB2F" w14:textId="77777777" w:rsidR="00AA4473" w:rsidRDefault="00AA4473" w:rsidP="00AA4473">
      <w:pPr>
        <w:pStyle w:val="PL"/>
      </w:pPr>
      <w:r>
        <w:t xml:space="preserve">                      default: 100</w:t>
      </w:r>
    </w:p>
    <w:p w14:paraId="4F27126A" w14:textId="77777777" w:rsidR="00AA4473" w:rsidRDefault="00AA4473" w:rsidP="00AA4473">
      <w:pPr>
        <w:pStyle w:val="PL"/>
      </w:pPr>
      <w:r>
        <w:t xml:space="preserve">                      minimum: 0</w:t>
      </w:r>
    </w:p>
    <w:p w14:paraId="28FA4C45" w14:textId="77777777" w:rsidR="00AA4473" w:rsidRDefault="00AA4473" w:rsidP="00AA4473">
      <w:pPr>
        <w:pStyle w:val="PL"/>
      </w:pPr>
      <w:r>
        <w:t xml:space="preserve">                      maximum: 100</w:t>
      </w:r>
    </w:p>
    <w:p w14:paraId="254CABCA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rRMPolicyMinRatio</w:t>
      </w:r>
      <w:proofErr w:type="spellEnd"/>
      <w:r>
        <w:t>:</w:t>
      </w:r>
    </w:p>
    <w:p w14:paraId="09672B1E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55EDE35B" w14:textId="77777777" w:rsidR="00AA4473" w:rsidRDefault="00AA4473" w:rsidP="00AA4473">
      <w:pPr>
        <w:pStyle w:val="PL"/>
      </w:pPr>
      <w:r>
        <w:t xml:space="preserve">                      default: 0</w:t>
      </w:r>
    </w:p>
    <w:p w14:paraId="22380283" w14:textId="77777777" w:rsidR="00AA4473" w:rsidRDefault="00AA4473" w:rsidP="00AA4473">
      <w:pPr>
        <w:pStyle w:val="PL"/>
      </w:pPr>
      <w:r>
        <w:t xml:space="preserve">                      minimum: 0</w:t>
      </w:r>
    </w:p>
    <w:p w14:paraId="59C51702" w14:textId="77777777" w:rsidR="00AA4473" w:rsidRDefault="00AA4473" w:rsidP="00AA4473">
      <w:pPr>
        <w:pStyle w:val="PL"/>
      </w:pPr>
      <w:r>
        <w:t xml:space="preserve">                      maximum: 100</w:t>
      </w:r>
    </w:p>
    <w:p w14:paraId="7910832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rRMPolicyDedicatedRatio</w:t>
      </w:r>
      <w:proofErr w:type="spellEnd"/>
      <w:r>
        <w:t>:</w:t>
      </w:r>
    </w:p>
    <w:p w14:paraId="0983C6A3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1F680481" w14:textId="77777777" w:rsidR="00AA4473" w:rsidRDefault="00AA4473" w:rsidP="00AA4473">
      <w:pPr>
        <w:pStyle w:val="PL"/>
      </w:pPr>
      <w:r>
        <w:t xml:space="preserve">                      default: 0</w:t>
      </w:r>
    </w:p>
    <w:p w14:paraId="74817F8F" w14:textId="77777777" w:rsidR="00AA4473" w:rsidRDefault="00AA4473" w:rsidP="00AA4473">
      <w:pPr>
        <w:pStyle w:val="PL"/>
      </w:pPr>
      <w:r>
        <w:t xml:space="preserve">                      minimum: 0</w:t>
      </w:r>
    </w:p>
    <w:p w14:paraId="270781B8" w14:textId="77777777" w:rsidR="00AA4473" w:rsidRDefault="00AA4473" w:rsidP="00AA4473">
      <w:pPr>
        <w:pStyle w:val="PL"/>
      </w:pPr>
      <w:r>
        <w:t xml:space="preserve">                      maximum: 100</w:t>
      </w:r>
    </w:p>
    <w:p w14:paraId="6608318E" w14:textId="77777777" w:rsidR="00AA4473" w:rsidRDefault="00AA4473" w:rsidP="00AA4473">
      <w:pPr>
        <w:pStyle w:val="PL"/>
      </w:pPr>
    </w:p>
    <w:p w14:paraId="6361F9E3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-Single:</w:t>
      </w:r>
    </w:p>
    <w:p w14:paraId="40BC697C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2782BB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61CEFAC0" w14:textId="77777777" w:rsidR="00AA4473" w:rsidRDefault="00AA4473" w:rsidP="00AA4473">
      <w:pPr>
        <w:pStyle w:val="PL"/>
      </w:pPr>
      <w:r>
        <w:t xml:space="preserve">        - type: object</w:t>
      </w:r>
    </w:p>
    <w:p w14:paraId="5C768824" w14:textId="77777777" w:rsidR="00AA4473" w:rsidRDefault="00AA4473" w:rsidP="00AA4473">
      <w:pPr>
        <w:pStyle w:val="PL"/>
      </w:pPr>
      <w:r>
        <w:t xml:space="preserve">          properties:</w:t>
      </w:r>
    </w:p>
    <w:p w14:paraId="4A51B89A" w14:textId="77777777" w:rsidR="00AA4473" w:rsidRDefault="00AA4473" w:rsidP="00AA4473">
      <w:pPr>
        <w:pStyle w:val="PL"/>
      </w:pPr>
      <w:r>
        <w:t xml:space="preserve">            attributes:</w:t>
      </w:r>
    </w:p>
    <w:p w14:paraId="3C23B886" w14:textId="77777777" w:rsidR="00AA4473" w:rsidRDefault="00AA4473" w:rsidP="00AA4473">
      <w:pPr>
        <w:pStyle w:val="PL"/>
      </w:pPr>
      <w:r>
        <w:t xml:space="preserve">                  type: object</w:t>
      </w:r>
    </w:p>
    <w:p w14:paraId="416AB895" w14:textId="77777777" w:rsidR="00AA4473" w:rsidRDefault="00AA4473" w:rsidP="00AA4473">
      <w:pPr>
        <w:pStyle w:val="PL"/>
      </w:pPr>
      <w:r>
        <w:t xml:space="preserve">                  properties:</w:t>
      </w:r>
    </w:p>
    <w:p w14:paraId="3638060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nRTCI</w:t>
      </w:r>
      <w:proofErr w:type="spellEnd"/>
      <w:r>
        <w:t>:</w:t>
      </w:r>
    </w:p>
    <w:p w14:paraId="1E4CACA3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7E87BE7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38A369A6" w14:textId="77777777" w:rsidR="00AA4473" w:rsidRDefault="00AA4473" w:rsidP="00AA4473">
      <w:pPr>
        <w:pStyle w:val="PL"/>
      </w:pPr>
      <w:r>
        <w:t xml:space="preserve">                      type: array</w:t>
      </w:r>
    </w:p>
    <w:p w14:paraId="7018CD9C" w14:textId="77777777" w:rsidR="00AA4473" w:rsidRDefault="00AA4473" w:rsidP="00AA4473">
      <w:pPr>
        <w:pStyle w:val="PL"/>
      </w:pPr>
      <w:r>
        <w:t xml:space="preserve">                      items:</w:t>
      </w:r>
    </w:p>
    <w:p w14:paraId="0294BE61" w14:textId="77777777" w:rsidR="00AA4473" w:rsidRDefault="00AA4473" w:rsidP="00AA4473">
      <w:pPr>
        <w:pStyle w:val="PL"/>
      </w:pPr>
      <w:r>
        <w:t xml:space="preserve">                        $ref: '#/components/schemas/</w:t>
      </w:r>
      <w:proofErr w:type="spellStart"/>
      <w:r>
        <w:t>QOffsetRange</w:t>
      </w:r>
      <w:proofErr w:type="spellEnd"/>
      <w:r>
        <w:t>'</w:t>
      </w:r>
    </w:p>
    <w:p w14:paraId="1F584783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6</w:t>
      </w:r>
    </w:p>
    <w:p w14:paraId="18BC2FE1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maxItems</w:t>
      </w:r>
      <w:proofErr w:type="spellEnd"/>
      <w:r>
        <w:t xml:space="preserve">: 6 </w:t>
      </w:r>
    </w:p>
    <w:p w14:paraId="06859991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adjacentNRCellRef</w:t>
      </w:r>
      <w:proofErr w:type="spellEnd"/>
      <w:r>
        <w:t>:</w:t>
      </w:r>
    </w:p>
    <w:p w14:paraId="4E610673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B413B2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nRFreqRelationRef</w:t>
      </w:r>
      <w:proofErr w:type="spellEnd"/>
      <w:r>
        <w:t>:</w:t>
      </w:r>
    </w:p>
    <w:p w14:paraId="108704B0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6CB8C5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isRemoveAllowed</w:t>
      </w:r>
      <w:proofErr w:type="spellEnd"/>
      <w:r>
        <w:t>:</w:t>
      </w:r>
    </w:p>
    <w:p w14:paraId="69D476A4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6D86DE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isHOAllowed</w:t>
      </w:r>
      <w:proofErr w:type="spellEnd"/>
      <w:r>
        <w:t>:</w:t>
      </w:r>
    </w:p>
    <w:p w14:paraId="07FC5E0F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7B1089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isESCoveredBy</w:t>
      </w:r>
      <w:proofErr w:type="spellEnd"/>
      <w:r>
        <w:t>:</w:t>
      </w:r>
    </w:p>
    <w:p w14:paraId="5DA369F6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IsESCoveredBy</w:t>
      </w:r>
      <w:proofErr w:type="spellEnd"/>
      <w:r>
        <w:t>'</w:t>
      </w:r>
    </w:p>
    <w:p w14:paraId="6124EBCA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isENDCAllowed</w:t>
      </w:r>
      <w:proofErr w:type="spellEnd"/>
      <w:r>
        <w:t>:</w:t>
      </w:r>
    </w:p>
    <w:p w14:paraId="60769406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0199CBF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isMLBAllowed</w:t>
      </w:r>
      <w:proofErr w:type="spellEnd"/>
      <w:r>
        <w:t>:</w:t>
      </w:r>
    </w:p>
    <w:p w14:paraId="319F1AD0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FD465B8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EUtranCellRelation</w:t>
      </w:r>
      <w:proofErr w:type="spellEnd"/>
      <w:r>
        <w:t>-Single:</w:t>
      </w:r>
    </w:p>
    <w:p w14:paraId="524F1A9C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BCB98C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462718C2" w14:textId="77777777" w:rsidR="00AA4473" w:rsidRDefault="00AA4473" w:rsidP="00AA4473">
      <w:pPr>
        <w:pStyle w:val="PL"/>
      </w:pPr>
      <w:r>
        <w:t xml:space="preserve">        - type: object</w:t>
      </w:r>
    </w:p>
    <w:p w14:paraId="64EDAFB4" w14:textId="77777777" w:rsidR="00AA4473" w:rsidRDefault="00AA4473" w:rsidP="00AA4473">
      <w:pPr>
        <w:pStyle w:val="PL"/>
      </w:pPr>
      <w:r>
        <w:t xml:space="preserve">          properties:</w:t>
      </w:r>
    </w:p>
    <w:p w14:paraId="0D7A7572" w14:textId="77777777" w:rsidR="00AA4473" w:rsidRDefault="00AA4473" w:rsidP="00AA4473">
      <w:pPr>
        <w:pStyle w:val="PL"/>
      </w:pPr>
      <w:r>
        <w:t xml:space="preserve">            attributes:</w:t>
      </w:r>
    </w:p>
    <w:p w14:paraId="2DF83CDB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7435801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5D93EBEA" w14:textId="77777777" w:rsidR="00AA4473" w:rsidRDefault="00AA4473" w:rsidP="00AA4473">
      <w:pPr>
        <w:pStyle w:val="PL"/>
      </w:pPr>
      <w:r>
        <w:t xml:space="preserve">                - type: object</w:t>
      </w:r>
    </w:p>
    <w:p w14:paraId="0ECE49C6" w14:textId="77777777" w:rsidR="00AA4473" w:rsidRDefault="00AA4473" w:rsidP="00AA4473">
      <w:pPr>
        <w:pStyle w:val="PL"/>
      </w:pPr>
      <w:r>
        <w:t xml:space="preserve">                  properties:</w:t>
      </w:r>
    </w:p>
    <w:p w14:paraId="1AF0FBA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adjacentEUtranCellRef</w:t>
      </w:r>
      <w:proofErr w:type="spellEnd"/>
      <w:r>
        <w:t>:</w:t>
      </w:r>
    </w:p>
    <w:p w14:paraId="29F2535D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074E4A3" w14:textId="77777777" w:rsidR="00AA4473" w:rsidRDefault="00AA4473" w:rsidP="00AA4473">
      <w:pPr>
        <w:pStyle w:val="PL"/>
      </w:pPr>
      <w:r>
        <w:lastRenderedPageBreak/>
        <w:t xml:space="preserve">        - $ref: 'TS28623_GenericNrm.yaml#/components/schemas/ManagedFunction-ncO'</w:t>
      </w:r>
    </w:p>
    <w:p w14:paraId="2F74107E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-Single:</w:t>
      </w:r>
    </w:p>
    <w:p w14:paraId="12A96BFF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A0CE49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1C168649" w14:textId="77777777" w:rsidR="00AA4473" w:rsidRDefault="00AA4473" w:rsidP="00AA4473">
      <w:pPr>
        <w:pStyle w:val="PL"/>
      </w:pPr>
      <w:r>
        <w:t xml:space="preserve">        - type: object</w:t>
      </w:r>
    </w:p>
    <w:p w14:paraId="272A681A" w14:textId="77777777" w:rsidR="00AA4473" w:rsidRDefault="00AA4473" w:rsidP="00AA4473">
      <w:pPr>
        <w:pStyle w:val="PL"/>
      </w:pPr>
      <w:r>
        <w:t xml:space="preserve">          properties:</w:t>
      </w:r>
    </w:p>
    <w:p w14:paraId="20E86F29" w14:textId="77777777" w:rsidR="00AA4473" w:rsidRDefault="00AA4473" w:rsidP="00AA4473">
      <w:pPr>
        <w:pStyle w:val="PL"/>
      </w:pPr>
      <w:r>
        <w:t xml:space="preserve">            attributes:</w:t>
      </w:r>
    </w:p>
    <w:p w14:paraId="0FFD36D6" w14:textId="77777777" w:rsidR="00AA4473" w:rsidRDefault="00AA4473" w:rsidP="00AA4473">
      <w:pPr>
        <w:pStyle w:val="PL"/>
      </w:pPr>
      <w:r>
        <w:t xml:space="preserve">                  type: object</w:t>
      </w:r>
    </w:p>
    <w:p w14:paraId="002D7967" w14:textId="77777777" w:rsidR="00AA4473" w:rsidRDefault="00AA4473" w:rsidP="00AA4473">
      <w:pPr>
        <w:pStyle w:val="PL"/>
      </w:pPr>
      <w:r>
        <w:t xml:space="preserve">                  properties:</w:t>
      </w:r>
    </w:p>
    <w:p w14:paraId="6B9706B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offsetMO</w:t>
      </w:r>
      <w:proofErr w:type="spellEnd"/>
      <w:r>
        <w:t>:</w:t>
      </w:r>
    </w:p>
    <w:p w14:paraId="1BEA3B7C" w14:textId="77777777" w:rsidR="00AA4473" w:rsidRDefault="00AA4473" w:rsidP="00AA4473">
      <w:pPr>
        <w:pStyle w:val="PL"/>
      </w:pPr>
      <w:r>
        <w:t xml:space="preserve">                      type: array</w:t>
      </w:r>
    </w:p>
    <w:p w14:paraId="03F8B62E" w14:textId="77777777" w:rsidR="00AA4473" w:rsidRDefault="00AA4473" w:rsidP="00AA4473">
      <w:pPr>
        <w:pStyle w:val="PL"/>
      </w:pPr>
      <w:r>
        <w:t xml:space="preserve">                      items:</w:t>
      </w:r>
    </w:p>
    <w:p w14:paraId="7771A3AD" w14:textId="77777777" w:rsidR="00AA4473" w:rsidRDefault="00AA4473" w:rsidP="00AA4473">
      <w:pPr>
        <w:pStyle w:val="PL"/>
      </w:pPr>
      <w:r>
        <w:t xml:space="preserve">                        $ref: '#/components/schemas/</w:t>
      </w:r>
      <w:proofErr w:type="spellStart"/>
      <w:r>
        <w:t>QOffsetRange</w:t>
      </w:r>
      <w:proofErr w:type="spellEnd"/>
      <w:r>
        <w:t>'</w:t>
      </w:r>
    </w:p>
    <w:p w14:paraId="5DA1210D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6</w:t>
      </w:r>
    </w:p>
    <w:p w14:paraId="097DDDA5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maxItems</w:t>
      </w:r>
      <w:proofErr w:type="spellEnd"/>
      <w:r>
        <w:t xml:space="preserve">: 6 </w:t>
      </w:r>
    </w:p>
    <w:p w14:paraId="3CACC85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blockListEntry</w:t>
      </w:r>
      <w:proofErr w:type="spellEnd"/>
      <w:r>
        <w:t>:</w:t>
      </w:r>
    </w:p>
    <w:p w14:paraId="4B8DF9A2" w14:textId="77777777" w:rsidR="00AA4473" w:rsidRDefault="00AA4473" w:rsidP="00AA4473">
      <w:pPr>
        <w:pStyle w:val="PL"/>
      </w:pPr>
      <w:r>
        <w:t xml:space="preserve">                      type: array</w:t>
      </w:r>
    </w:p>
    <w:p w14:paraId="20AEA1C2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66804426" w14:textId="77777777" w:rsidR="00AA4473" w:rsidRDefault="00AA4473" w:rsidP="00AA4473">
      <w:pPr>
        <w:pStyle w:val="PL"/>
      </w:pPr>
      <w:r>
        <w:t xml:space="preserve">                      items:</w:t>
      </w:r>
    </w:p>
    <w:p w14:paraId="61C35A3E" w14:textId="77777777" w:rsidR="00AA4473" w:rsidRDefault="00AA4473" w:rsidP="00AA4473">
      <w:pPr>
        <w:pStyle w:val="PL"/>
      </w:pPr>
      <w:r>
        <w:t xml:space="preserve">                        type: integer</w:t>
      </w:r>
    </w:p>
    <w:p w14:paraId="1E69E0B4" w14:textId="77777777" w:rsidR="00AA4473" w:rsidRDefault="00AA4473" w:rsidP="00AA4473">
      <w:pPr>
        <w:pStyle w:val="PL"/>
      </w:pPr>
      <w:r>
        <w:t xml:space="preserve">                        minimum: 0</w:t>
      </w:r>
    </w:p>
    <w:p w14:paraId="5EDE2D9C" w14:textId="77777777" w:rsidR="00AA4473" w:rsidRDefault="00AA4473" w:rsidP="00AA4473">
      <w:pPr>
        <w:pStyle w:val="PL"/>
      </w:pPr>
      <w:r>
        <w:t xml:space="preserve">                        maximum: 503</w:t>
      </w:r>
    </w:p>
    <w:p w14:paraId="0C8899CF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maxItems</w:t>
      </w:r>
      <w:proofErr w:type="spellEnd"/>
      <w:r>
        <w:t>: 16</w:t>
      </w:r>
    </w:p>
    <w:p w14:paraId="6F814F6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blockListEntryIdleMode</w:t>
      </w:r>
      <w:proofErr w:type="spellEnd"/>
      <w:r>
        <w:t>:</w:t>
      </w:r>
    </w:p>
    <w:p w14:paraId="4ECFD48B" w14:textId="77777777" w:rsidR="00AA4473" w:rsidRDefault="00AA4473" w:rsidP="00AA4473">
      <w:pPr>
        <w:pStyle w:val="PL"/>
      </w:pPr>
      <w:r>
        <w:t xml:space="preserve">                      type: array</w:t>
      </w:r>
    </w:p>
    <w:p w14:paraId="1619C645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75D7FC83" w14:textId="77777777" w:rsidR="00AA4473" w:rsidRDefault="00AA4473" w:rsidP="00AA4473">
      <w:pPr>
        <w:pStyle w:val="PL"/>
      </w:pPr>
      <w:r>
        <w:t xml:space="preserve">                      items:</w:t>
      </w:r>
    </w:p>
    <w:p w14:paraId="79FF174F" w14:textId="77777777" w:rsidR="00AA4473" w:rsidRDefault="00AA4473" w:rsidP="00AA4473">
      <w:pPr>
        <w:pStyle w:val="PL"/>
      </w:pPr>
      <w:r>
        <w:t xml:space="preserve">                        type: integer</w:t>
      </w:r>
    </w:p>
    <w:p w14:paraId="4A2E3D4A" w14:textId="77777777" w:rsidR="00AA4473" w:rsidRDefault="00AA4473" w:rsidP="00AA4473">
      <w:pPr>
        <w:pStyle w:val="PL"/>
      </w:pPr>
      <w:r>
        <w:t xml:space="preserve">                        minimum: 0</w:t>
      </w:r>
    </w:p>
    <w:p w14:paraId="6AF22901" w14:textId="77777777" w:rsidR="00AA4473" w:rsidRDefault="00AA4473" w:rsidP="00AA4473">
      <w:pPr>
        <w:pStyle w:val="PL"/>
      </w:pPr>
      <w:r>
        <w:t xml:space="preserve">                        maximum: 1007</w:t>
      </w:r>
    </w:p>
    <w:p w14:paraId="671C057F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maxItems</w:t>
      </w:r>
      <w:proofErr w:type="spellEnd"/>
      <w:r>
        <w:t>: 16</w:t>
      </w:r>
    </w:p>
    <w:p w14:paraId="390BB5F9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1150ED53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68AD30CA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57359298" w14:textId="77777777" w:rsidR="00AA4473" w:rsidRDefault="00AA4473" w:rsidP="00AA4473">
      <w:pPr>
        <w:pStyle w:val="PL"/>
      </w:pPr>
      <w:r>
        <w:t xml:space="preserve">                      type: number</w:t>
      </w:r>
    </w:p>
    <w:p w14:paraId="3D45A98F" w14:textId="77777777" w:rsidR="00AA4473" w:rsidRDefault="00AA4473" w:rsidP="00AA4473">
      <w:pPr>
        <w:pStyle w:val="PL"/>
      </w:pPr>
      <w:r>
        <w:t xml:space="preserve">                      minimum: 0.2</w:t>
      </w:r>
    </w:p>
    <w:p w14:paraId="3486B2B5" w14:textId="77777777" w:rsidR="00AA4473" w:rsidRDefault="00AA4473" w:rsidP="00AA4473">
      <w:pPr>
        <w:pStyle w:val="PL"/>
      </w:pPr>
      <w:r>
        <w:t xml:space="preserve">                      maximum: 0.8</w:t>
      </w:r>
    </w:p>
    <w:p w14:paraId="2E82A8D7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659406D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7AD72B90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2BAF1BC4" w14:textId="77777777" w:rsidR="00AA4473" w:rsidRDefault="00AA4473" w:rsidP="00AA4473">
      <w:pPr>
        <w:pStyle w:val="PL"/>
      </w:pPr>
      <w:r>
        <w:t xml:space="preserve">                      minimum: -30</w:t>
      </w:r>
    </w:p>
    <w:p w14:paraId="77C8E9C5" w14:textId="77777777" w:rsidR="00AA4473" w:rsidRDefault="00AA4473" w:rsidP="00AA4473">
      <w:pPr>
        <w:pStyle w:val="PL"/>
      </w:pPr>
      <w:r>
        <w:t xml:space="preserve">                      maximum: 33</w:t>
      </w:r>
    </w:p>
    <w:p w14:paraId="71BD13EA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7DB1E0D4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2C0B29B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434C1F55" w14:textId="77777777" w:rsidR="00AA4473" w:rsidRDefault="00AA4473" w:rsidP="00AA4473">
      <w:pPr>
        <w:pStyle w:val="PL"/>
      </w:pPr>
      <w:r>
        <w:t xml:space="preserve">                      type: number</w:t>
      </w:r>
    </w:p>
    <w:p w14:paraId="5A5ACF2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68C9EBC0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256603C3" w14:textId="77777777" w:rsidR="00AA4473" w:rsidRDefault="00AA4473" w:rsidP="00AA4473">
      <w:pPr>
        <w:pStyle w:val="PL"/>
      </w:pPr>
      <w:r>
        <w:t xml:space="preserve">                      minimum: -140</w:t>
      </w:r>
    </w:p>
    <w:p w14:paraId="55AB0F9A" w14:textId="77777777" w:rsidR="00AA4473" w:rsidRDefault="00AA4473" w:rsidP="00AA4473">
      <w:pPr>
        <w:pStyle w:val="PL"/>
      </w:pPr>
      <w:r>
        <w:t xml:space="preserve">                      maximum: -44</w:t>
      </w:r>
    </w:p>
    <w:p w14:paraId="1E8276E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0E17CA8B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41C1F570" w14:textId="77777777" w:rsidR="00AA4473" w:rsidRDefault="00AA4473" w:rsidP="00AA4473">
      <w:pPr>
        <w:pStyle w:val="PL"/>
      </w:pPr>
      <w:r>
        <w:t xml:space="preserve">                      minimum: 0</w:t>
      </w:r>
    </w:p>
    <w:p w14:paraId="48F19357" w14:textId="77777777" w:rsidR="00AA4473" w:rsidRDefault="00AA4473" w:rsidP="00AA4473">
      <w:pPr>
        <w:pStyle w:val="PL"/>
      </w:pPr>
      <w:r>
        <w:t xml:space="preserve">                      maximum: 62</w:t>
      </w:r>
    </w:p>
    <w:p w14:paraId="76AE5FA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1A98447D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5E883983" w14:textId="77777777" w:rsidR="00AA4473" w:rsidRDefault="00AA4473" w:rsidP="00AA4473">
      <w:pPr>
        <w:pStyle w:val="PL"/>
      </w:pPr>
      <w:r>
        <w:t xml:space="preserve">                      minimum: 0</w:t>
      </w:r>
    </w:p>
    <w:p w14:paraId="2B134915" w14:textId="77777777" w:rsidR="00AA4473" w:rsidRDefault="00AA4473" w:rsidP="00AA4473">
      <w:pPr>
        <w:pStyle w:val="PL"/>
      </w:pPr>
      <w:r>
        <w:t xml:space="preserve">                      maximum: 31</w:t>
      </w:r>
    </w:p>
    <w:p w14:paraId="1DE7731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5336DF45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7B203075" w14:textId="77777777" w:rsidR="00AA4473" w:rsidRDefault="00AA4473" w:rsidP="00AA4473">
      <w:pPr>
        <w:pStyle w:val="PL"/>
      </w:pPr>
      <w:r>
        <w:t xml:space="preserve">                      minimum: 0</w:t>
      </w:r>
    </w:p>
    <w:p w14:paraId="1CEFE2E8" w14:textId="77777777" w:rsidR="00AA4473" w:rsidRDefault="00AA4473" w:rsidP="00AA4473">
      <w:pPr>
        <w:pStyle w:val="PL"/>
      </w:pPr>
      <w:r>
        <w:t xml:space="preserve">                      maximum: 62</w:t>
      </w:r>
    </w:p>
    <w:p w14:paraId="39E08F0F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76DD15CD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1A9A5422" w14:textId="77777777" w:rsidR="00AA4473" w:rsidRDefault="00AA4473" w:rsidP="00AA4473">
      <w:pPr>
        <w:pStyle w:val="PL"/>
      </w:pPr>
      <w:r>
        <w:t xml:space="preserve">                      minimum: 0</w:t>
      </w:r>
    </w:p>
    <w:p w14:paraId="2D9A5D2A" w14:textId="77777777" w:rsidR="00AA4473" w:rsidRDefault="00AA4473" w:rsidP="00AA4473">
      <w:pPr>
        <w:pStyle w:val="PL"/>
      </w:pPr>
      <w:r>
        <w:t xml:space="preserve">                      maximum: 31</w:t>
      </w:r>
    </w:p>
    <w:p w14:paraId="15F4F2A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tReselectionNr</w:t>
      </w:r>
      <w:proofErr w:type="spellEnd"/>
      <w:r>
        <w:t>:</w:t>
      </w:r>
    </w:p>
    <w:p w14:paraId="710E5EDD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4F5A2ED5" w14:textId="77777777" w:rsidR="00AA4473" w:rsidRDefault="00AA4473" w:rsidP="00AA4473">
      <w:pPr>
        <w:pStyle w:val="PL"/>
      </w:pPr>
      <w:r>
        <w:t xml:space="preserve">                      minimum: 0</w:t>
      </w:r>
    </w:p>
    <w:p w14:paraId="51C3869B" w14:textId="77777777" w:rsidR="00AA4473" w:rsidRDefault="00AA4473" w:rsidP="00AA4473">
      <w:pPr>
        <w:pStyle w:val="PL"/>
      </w:pPr>
      <w:r>
        <w:t xml:space="preserve">                      maximum: 7</w:t>
      </w:r>
    </w:p>
    <w:p w14:paraId="550FD15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5ADF8339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4BBA028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39FF4F81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1299E1A1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3471A831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74E3D51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-Single:</w:t>
      </w:r>
    </w:p>
    <w:p w14:paraId="5F92F3E9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A42749" w14:textId="77777777" w:rsidR="00AA4473" w:rsidRDefault="00AA4473" w:rsidP="00AA4473">
      <w:pPr>
        <w:pStyle w:val="PL"/>
      </w:pPr>
      <w:r>
        <w:lastRenderedPageBreak/>
        <w:t xml:space="preserve">        - $ref: 'TS28623_GenericNrm.yaml#/components/schemas/Top'</w:t>
      </w:r>
    </w:p>
    <w:p w14:paraId="6B83D5BD" w14:textId="77777777" w:rsidR="00AA4473" w:rsidRDefault="00AA4473" w:rsidP="00AA4473">
      <w:pPr>
        <w:pStyle w:val="PL"/>
      </w:pPr>
      <w:r>
        <w:t xml:space="preserve">        - type: object</w:t>
      </w:r>
    </w:p>
    <w:p w14:paraId="3BAB92AB" w14:textId="77777777" w:rsidR="00AA4473" w:rsidRDefault="00AA4473" w:rsidP="00AA4473">
      <w:pPr>
        <w:pStyle w:val="PL"/>
      </w:pPr>
      <w:r>
        <w:t xml:space="preserve">          properties:</w:t>
      </w:r>
    </w:p>
    <w:p w14:paraId="40269040" w14:textId="77777777" w:rsidR="00AA4473" w:rsidRDefault="00AA4473" w:rsidP="00AA4473">
      <w:pPr>
        <w:pStyle w:val="PL"/>
      </w:pPr>
      <w:r>
        <w:t xml:space="preserve">            attributes:</w:t>
      </w:r>
    </w:p>
    <w:p w14:paraId="2278B0D5" w14:textId="77777777" w:rsidR="00AA4473" w:rsidRDefault="00AA4473" w:rsidP="00AA4473">
      <w:pPr>
        <w:pStyle w:val="PL"/>
      </w:pPr>
      <w:r>
        <w:t xml:space="preserve">              type: object</w:t>
      </w:r>
    </w:p>
    <w:p w14:paraId="0B249D18" w14:textId="77777777" w:rsidR="00AA4473" w:rsidRDefault="00AA4473" w:rsidP="00AA4473">
      <w:pPr>
        <w:pStyle w:val="PL"/>
      </w:pPr>
      <w:r>
        <w:t xml:space="preserve">              properties:</w:t>
      </w:r>
    </w:p>
    <w:p w14:paraId="16AB60A9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cellIndividualOffset</w:t>
      </w:r>
      <w:proofErr w:type="spellEnd"/>
      <w:r>
        <w:t>:</w:t>
      </w:r>
    </w:p>
    <w:p w14:paraId="47A7FD0D" w14:textId="77777777" w:rsidR="00AA4473" w:rsidRDefault="00AA4473" w:rsidP="00AA4473">
      <w:pPr>
        <w:pStyle w:val="PL"/>
      </w:pPr>
      <w:r>
        <w:t xml:space="preserve">                      type: array</w:t>
      </w:r>
    </w:p>
    <w:p w14:paraId="12A3A468" w14:textId="77777777" w:rsidR="00AA4473" w:rsidRDefault="00AA4473" w:rsidP="00AA4473">
      <w:pPr>
        <w:pStyle w:val="PL"/>
      </w:pPr>
      <w:r>
        <w:t xml:space="preserve">                      items:</w:t>
      </w:r>
    </w:p>
    <w:p w14:paraId="2AE6E49A" w14:textId="77777777" w:rsidR="00AA4473" w:rsidRDefault="00AA4473" w:rsidP="00AA4473">
      <w:pPr>
        <w:pStyle w:val="PL"/>
      </w:pPr>
      <w:r>
        <w:t xml:space="preserve">                        $ref: '#/components/schemas/</w:t>
      </w:r>
      <w:proofErr w:type="spellStart"/>
      <w:r>
        <w:t>QOffsetRange</w:t>
      </w:r>
      <w:proofErr w:type="spellEnd"/>
      <w:r>
        <w:t>'</w:t>
      </w:r>
    </w:p>
    <w:p w14:paraId="76DCB1F9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6</w:t>
      </w:r>
    </w:p>
    <w:p w14:paraId="0BA488FC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maxItems</w:t>
      </w:r>
      <w:proofErr w:type="spellEnd"/>
      <w:r>
        <w:t xml:space="preserve">: 6 </w:t>
      </w:r>
    </w:p>
    <w:p w14:paraId="4227D1D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blockListEntry</w:t>
      </w:r>
      <w:proofErr w:type="spellEnd"/>
      <w:r>
        <w:t>:</w:t>
      </w:r>
    </w:p>
    <w:p w14:paraId="0CA9D19E" w14:textId="77777777" w:rsidR="00AA4473" w:rsidRDefault="00AA4473" w:rsidP="00AA4473">
      <w:pPr>
        <w:pStyle w:val="PL"/>
      </w:pPr>
      <w:r>
        <w:t xml:space="preserve">                      type: array</w:t>
      </w:r>
    </w:p>
    <w:p w14:paraId="69DB49D3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1CAC2308" w14:textId="77777777" w:rsidR="00AA4473" w:rsidRDefault="00AA4473" w:rsidP="00AA4473">
      <w:pPr>
        <w:pStyle w:val="PL"/>
      </w:pPr>
      <w:r>
        <w:t xml:space="preserve">                      items:</w:t>
      </w:r>
    </w:p>
    <w:p w14:paraId="12C8BBA8" w14:textId="77777777" w:rsidR="00AA4473" w:rsidRDefault="00AA4473" w:rsidP="00AA4473">
      <w:pPr>
        <w:pStyle w:val="PL"/>
      </w:pPr>
      <w:r>
        <w:t xml:space="preserve">                        type: integer</w:t>
      </w:r>
    </w:p>
    <w:p w14:paraId="39D3D607" w14:textId="77777777" w:rsidR="00AA4473" w:rsidRDefault="00AA4473" w:rsidP="00AA4473">
      <w:pPr>
        <w:pStyle w:val="PL"/>
      </w:pPr>
      <w:r>
        <w:t xml:space="preserve">                        minimum: 0</w:t>
      </w:r>
    </w:p>
    <w:p w14:paraId="0EC694A6" w14:textId="77777777" w:rsidR="00AA4473" w:rsidRDefault="00AA4473" w:rsidP="00AA4473">
      <w:pPr>
        <w:pStyle w:val="PL"/>
      </w:pPr>
      <w:r>
        <w:t xml:space="preserve">                        maximum: 503</w:t>
      </w:r>
    </w:p>
    <w:p w14:paraId="7341706E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maxItems</w:t>
      </w:r>
      <w:proofErr w:type="spellEnd"/>
      <w:r>
        <w:t>: 16</w:t>
      </w:r>
    </w:p>
    <w:p w14:paraId="30831AC8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blockListEntryIdleMode</w:t>
      </w:r>
      <w:proofErr w:type="spellEnd"/>
      <w:r>
        <w:t>:</w:t>
      </w:r>
    </w:p>
    <w:p w14:paraId="30A73702" w14:textId="77777777" w:rsidR="00AA4473" w:rsidRDefault="00AA4473" w:rsidP="00AA4473">
      <w:pPr>
        <w:pStyle w:val="PL"/>
      </w:pPr>
      <w:r>
        <w:t xml:space="preserve">                      type: array</w:t>
      </w:r>
    </w:p>
    <w:p w14:paraId="19F62517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12F9A346" w14:textId="77777777" w:rsidR="00AA4473" w:rsidRDefault="00AA4473" w:rsidP="00AA4473">
      <w:pPr>
        <w:pStyle w:val="PL"/>
      </w:pPr>
      <w:r>
        <w:t xml:space="preserve">                      items:</w:t>
      </w:r>
    </w:p>
    <w:p w14:paraId="0DF96596" w14:textId="77777777" w:rsidR="00AA4473" w:rsidRDefault="00AA4473" w:rsidP="00AA4473">
      <w:pPr>
        <w:pStyle w:val="PL"/>
      </w:pPr>
      <w:r>
        <w:t xml:space="preserve">                        type: integer</w:t>
      </w:r>
    </w:p>
    <w:p w14:paraId="33BAE4F7" w14:textId="77777777" w:rsidR="00AA4473" w:rsidRDefault="00AA4473" w:rsidP="00AA4473">
      <w:pPr>
        <w:pStyle w:val="PL"/>
      </w:pPr>
      <w:r>
        <w:t xml:space="preserve">                        minimum: 0</w:t>
      </w:r>
    </w:p>
    <w:p w14:paraId="23EE976C" w14:textId="77777777" w:rsidR="00AA4473" w:rsidRDefault="00AA4473" w:rsidP="00AA4473">
      <w:pPr>
        <w:pStyle w:val="PL"/>
      </w:pPr>
      <w:r>
        <w:t xml:space="preserve">                        maximum: 1007</w:t>
      </w:r>
    </w:p>
    <w:p w14:paraId="1333CCD9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maxItems</w:t>
      </w:r>
      <w:proofErr w:type="spellEnd"/>
      <w:r>
        <w:t>: 16</w:t>
      </w:r>
    </w:p>
    <w:p w14:paraId="454666AA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cellReselectionPriority</w:t>
      </w:r>
      <w:proofErr w:type="spellEnd"/>
      <w:r>
        <w:t>:</w:t>
      </w:r>
    </w:p>
    <w:p w14:paraId="38DD6CB0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219F691E" w14:textId="77777777" w:rsidR="00AA4473" w:rsidRDefault="00AA4473" w:rsidP="00AA4473">
      <w:pPr>
        <w:pStyle w:val="PL"/>
      </w:pPr>
      <w:r>
        <w:t xml:space="preserve">                      default: 0                      </w:t>
      </w:r>
    </w:p>
    <w:p w14:paraId="7B905AD1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cellReselectionSubPriority</w:t>
      </w:r>
      <w:proofErr w:type="spellEnd"/>
      <w:r>
        <w:t>:</w:t>
      </w:r>
    </w:p>
    <w:p w14:paraId="6BF90998" w14:textId="77777777" w:rsidR="00AA4473" w:rsidRDefault="00AA4473" w:rsidP="00AA4473">
      <w:pPr>
        <w:pStyle w:val="PL"/>
      </w:pPr>
      <w:r>
        <w:t xml:space="preserve">                      type: number</w:t>
      </w:r>
    </w:p>
    <w:p w14:paraId="4BF20E38" w14:textId="77777777" w:rsidR="00AA4473" w:rsidRDefault="00AA4473" w:rsidP="00AA4473">
      <w:pPr>
        <w:pStyle w:val="PL"/>
      </w:pPr>
      <w:r>
        <w:t xml:space="preserve">                      minimum: 0.2</w:t>
      </w:r>
    </w:p>
    <w:p w14:paraId="201859E1" w14:textId="77777777" w:rsidR="00AA4473" w:rsidRDefault="00AA4473" w:rsidP="00AA4473">
      <w:pPr>
        <w:pStyle w:val="PL"/>
      </w:pPr>
      <w:r>
        <w:t xml:space="preserve">                      maximum: 0.8</w:t>
      </w:r>
    </w:p>
    <w:p w14:paraId="613CD6EA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multipleOf</w:t>
      </w:r>
      <w:proofErr w:type="spellEnd"/>
      <w:r>
        <w:t>: 0.2</w:t>
      </w:r>
    </w:p>
    <w:p w14:paraId="760DC87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pMax</w:t>
      </w:r>
      <w:proofErr w:type="spellEnd"/>
      <w:r>
        <w:t>:</w:t>
      </w:r>
    </w:p>
    <w:p w14:paraId="09D067EF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1B2FE21D" w14:textId="77777777" w:rsidR="00AA4473" w:rsidRDefault="00AA4473" w:rsidP="00AA4473">
      <w:pPr>
        <w:pStyle w:val="PL"/>
      </w:pPr>
      <w:r>
        <w:t xml:space="preserve">                      minimum: -30</w:t>
      </w:r>
    </w:p>
    <w:p w14:paraId="17024569" w14:textId="77777777" w:rsidR="00AA4473" w:rsidRDefault="00AA4473" w:rsidP="00AA4473">
      <w:pPr>
        <w:pStyle w:val="PL"/>
      </w:pPr>
      <w:r>
        <w:t xml:space="preserve">                      maximum: 33</w:t>
      </w:r>
    </w:p>
    <w:p w14:paraId="4D2D7C9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qOffsetFreq</w:t>
      </w:r>
      <w:proofErr w:type="spellEnd"/>
      <w:r>
        <w:t>:</w:t>
      </w:r>
    </w:p>
    <w:p w14:paraId="6510EC6A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QOffsetFreq</w:t>
      </w:r>
      <w:proofErr w:type="spellEnd"/>
      <w:r>
        <w:t>'</w:t>
      </w:r>
    </w:p>
    <w:p w14:paraId="554A969E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qQualMin</w:t>
      </w:r>
      <w:proofErr w:type="spellEnd"/>
      <w:r>
        <w:t>:</w:t>
      </w:r>
    </w:p>
    <w:p w14:paraId="29810BC2" w14:textId="77777777" w:rsidR="00AA4473" w:rsidRDefault="00AA4473" w:rsidP="00AA4473">
      <w:pPr>
        <w:pStyle w:val="PL"/>
      </w:pPr>
      <w:r>
        <w:t xml:space="preserve">                      type: number</w:t>
      </w:r>
    </w:p>
    <w:p w14:paraId="56ACDB9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qRxLevMin</w:t>
      </w:r>
      <w:proofErr w:type="spellEnd"/>
      <w:r>
        <w:t>:</w:t>
      </w:r>
    </w:p>
    <w:p w14:paraId="4070AF42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3E003F6F" w14:textId="77777777" w:rsidR="00AA4473" w:rsidRDefault="00AA4473" w:rsidP="00AA4473">
      <w:pPr>
        <w:pStyle w:val="PL"/>
      </w:pPr>
      <w:r>
        <w:t xml:space="preserve">                      minimum: -140</w:t>
      </w:r>
    </w:p>
    <w:p w14:paraId="2A8E519A" w14:textId="77777777" w:rsidR="00AA4473" w:rsidRDefault="00AA4473" w:rsidP="00AA4473">
      <w:pPr>
        <w:pStyle w:val="PL"/>
      </w:pPr>
      <w:r>
        <w:t xml:space="preserve">                      maximum: -44</w:t>
      </w:r>
    </w:p>
    <w:p w14:paraId="30DD575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threshXHighP</w:t>
      </w:r>
      <w:proofErr w:type="spellEnd"/>
      <w:r>
        <w:t>:</w:t>
      </w:r>
    </w:p>
    <w:p w14:paraId="366C68A4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77F732B7" w14:textId="77777777" w:rsidR="00AA4473" w:rsidRDefault="00AA4473" w:rsidP="00AA4473">
      <w:pPr>
        <w:pStyle w:val="PL"/>
      </w:pPr>
      <w:r>
        <w:t xml:space="preserve">                      minimum: 0</w:t>
      </w:r>
    </w:p>
    <w:p w14:paraId="6161A032" w14:textId="77777777" w:rsidR="00AA4473" w:rsidRDefault="00AA4473" w:rsidP="00AA4473">
      <w:pPr>
        <w:pStyle w:val="PL"/>
      </w:pPr>
      <w:r>
        <w:t xml:space="preserve">                      maximum: 62</w:t>
      </w:r>
    </w:p>
    <w:p w14:paraId="794B98F8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threshXHighQ</w:t>
      </w:r>
      <w:proofErr w:type="spellEnd"/>
      <w:r>
        <w:t>:</w:t>
      </w:r>
    </w:p>
    <w:p w14:paraId="64385721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607382B3" w14:textId="77777777" w:rsidR="00AA4473" w:rsidRDefault="00AA4473" w:rsidP="00AA4473">
      <w:pPr>
        <w:pStyle w:val="PL"/>
      </w:pPr>
      <w:r>
        <w:t xml:space="preserve">                      minimum: 0</w:t>
      </w:r>
    </w:p>
    <w:p w14:paraId="4A69F494" w14:textId="77777777" w:rsidR="00AA4473" w:rsidRDefault="00AA4473" w:rsidP="00AA4473">
      <w:pPr>
        <w:pStyle w:val="PL"/>
      </w:pPr>
      <w:r>
        <w:t xml:space="preserve">                      maximum: 31</w:t>
      </w:r>
    </w:p>
    <w:p w14:paraId="5DD8ACA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threshXLowP</w:t>
      </w:r>
      <w:proofErr w:type="spellEnd"/>
      <w:r>
        <w:t>:</w:t>
      </w:r>
    </w:p>
    <w:p w14:paraId="5C64692B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1323830C" w14:textId="77777777" w:rsidR="00AA4473" w:rsidRDefault="00AA4473" w:rsidP="00AA4473">
      <w:pPr>
        <w:pStyle w:val="PL"/>
      </w:pPr>
      <w:r>
        <w:t xml:space="preserve">                      minimum: 0</w:t>
      </w:r>
    </w:p>
    <w:p w14:paraId="54671077" w14:textId="77777777" w:rsidR="00AA4473" w:rsidRDefault="00AA4473" w:rsidP="00AA4473">
      <w:pPr>
        <w:pStyle w:val="PL"/>
      </w:pPr>
      <w:r>
        <w:t xml:space="preserve">                      maximum: 62</w:t>
      </w:r>
    </w:p>
    <w:p w14:paraId="10EF8C69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threshXLowQ</w:t>
      </w:r>
      <w:proofErr w:type="spellEnd"/>
      <w:r>
        <w:t>:</w:t>
      </w:r>
    </w:p>
    <w:p w14:paraId="50EA5031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48133C8B" w14:textId="77777777" w:rsidR="00AA4473" w:rsidRDefault="00AA4473" w:rsidP="00AA4473">
      <w:pPr>
        <w:pStyle w:val="PL"/>
      </w:pPr>
      <w:r>
        <w:t xml:space="preserve">                      minimum: 0</w:t>
      </w:r>
    </w:p>
    <w:p w14:paraId="25068B0C" w14:textId="77777777" w:rsidR="00AA4473" w:rsidRDefault="00AA4473" w:rsidP="00AA4473">
      <w:pPr>
        <w:pStyle w:val="PL"/>
      </w:pPr>
      <w:r>
        <w:t xml:space="preserve">                      maximum: 31</w:t>
      </w:r>
    </w:p>
    <w:p w14:paraId="07110A1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tReselectionEutran</w:t>
      </w:r>
      <w:proofErr w:type="spellEnd"/>
      <w:r>
        <w:t>:</w:t>
      </w:r>
    </w:p>
    <w:p w14:paraId="33BC5604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5B3CAC7F" w14:textId="77777777" w:rsidR="00AA4473" w:rsidRDefault="00AA4473" w:rsidP="00AA4473">
      <w:pPr>
        <w:pStyle w:val="PL"/>
      </w:pPr>
      <w:r>
        <w:t xml:space="preserve">                      minimum: 0</w:t>
      </w:r>
    </w:p>
    <w:p w14:paraId="41B26432" w14:textId="77777777" w:rsidR="00AA4473" w:rsidRDefault="00AA4473" w:rsidP="00AA4473">
      <w:pPr>
        <w:pStyle w:val="PL"/>
      </w:pPr>
      <w:r>
        <w:t xml:space="preserve">                      maximum: 7</w:t>
      </w:r>
    </w:p>
    <w:p w14:paraId="73BAA6C1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tReselectionNRSfHigh</w:t>
      </w:r>
      <w:proofErr w:type="spellEnd"/>
      <w:r>
        <w:t>:</w:t>
      </w:r>
    </w:p>
    <w:p w14:paraId="5A9C3D16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36E0625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tReselectionNRSfMedium</w:t>
      </w:r>
      <w:proofErr w:type="spellEnd"/>
      <w:r>
        <w:t>:</w:t>
      </w:r>
    </w:p>
    <w:p w14:paraId="5928716D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TReselectionNRSf</w:t>
      </w:r>
      <w:proofErr w:type="spellEnd"/>
      <w:r>
        <w:t>'</w:t>
      </w:r>
    </w:p>
    <w:p w14:paraId="7F943EAE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7535A27A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A71988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DANRManagementFunction</w:t>
      </w:r>
      <w:proofErr w:type="spellEnd"/>
      <w:r>
        <w:t>-Single:</w:t>
      </w:r>
    </w:p>
    <w:p w14:paraId="168B4FF3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986D313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445C69C7" w14:textId="77777777" w:rsidR="00AA4473" w:rsidRDefault="00AA4473" w:rsidP="00AA4473">
      <w:pPr>
        <w:pStyle w:val="PL"/>
      </w:pPr>
      <w:r>
        <w:t xml:space="preserve">        - type: object</w:t>
      </w:r>
    </w:p>
    <w:p w14:paraId="2852C419" w14:textId="77777777" w:rsidR="00AA4473" w:rsidRDefault="00AA4473" w:rsidP="00AA4473">
      <w:pPr>
        <w:pStyle w:val="PL"/>
      </w:pPr>
      <w:r>
        <w:lastRenderedPageBreak/>
        <w:t xml:space="preserve">          properties:</w:t>
      </w:r>
    </w:p>
    <w:p w14:paraId="0A39AD88" w14:textId="77777777" w:rsidR="00AA4473" w:rsidRDefault="00AA4473" w:rsidP="00AA4473">
      <w:pPr>
        <w:pStyle w:val="PL"/>
      </w:pPr>
      <w:r>
        <w:t xml:space="preserve">            attributes:</w:t>
      </w:r>
    </w:p>
    <w:p w14:paraId="61C2E198" w14:textId="77777777" w:rsidR="00AA4473" w:rsidRDefault="00AA4473" w:rsidP="00AA4473">
      <w:pPr>
        <w:pStyle w:val="PL"/>
      </w:pPr>
      <w:r>
        <w:t xml:space="preserve">                  type: object</w:t>
      </w:r>
    </w:p>
    <w:p w14:paraId="0C555DFC" w14:textId="77777777" w:rsidR="00AA4473" w:rsidRDefault="00AA4473" w:rsidP="00AA4473">
      <w:pPr>
        <w:pStyle w:val="PL"/>
      </w:pPr>
      <w:r>
        <w:t xml:space="preserve">                  properties:</w:t>
      </w:r>
    </w:p>
    <w:p w14:paraId="4203574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intrasystemANRManagementSwitch</w:t>
      </w:r>
      <w:proofErr w:type="spellEnd"/>
      <w:r>
        <w:t>:</w:t>
      </w:r>
    </w:p>
    <w:p w14:paraId="15370FC3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C6479B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intersystemANRManagementSwitch</w:t>
      </w:r>
      <w:proofErr w:type="spellEnd"/>
      <w:r>
        <w:t>:</w:t>
      </w:r>
    </w:p>
    <w:p w14:paraId="359D4A93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E42CA22" w14:textId="77777777" w:rsidR="00AA4473" w:rsidRDefault="00AA4473" w:rsidP="00AA4473">
      <w:pPr>
        <w:pStyle w:val="PL"/>
      </w:pPr>
    </w:p>
    <w:p w14:paraId="1351674D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DESManagementFunction</w:t>
      </w:r>
      <w:proofErr w:type="spellEnd"/>
      <w:r>
        <w:t>-Single:</w:t>
      </w:r>
    </w:p>
    <w:p w14:paraId="34F4ACA5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900E35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167DE00C" w14:textId="77777777" w:rsidR="00AA4473" w:rsidRDefault="00AA4473" w:rsidP="00AA4473">
      <w:pPr>
        <w:pStyle w:val="PL"/>
      </w:pPr>
      <w:r>
        <w:t xml:space="preserve">        - type: object</w:t>
      </w:r>
    </w:p>
    <w:p w14:paraId="7608E933" w14:textId="77777777" w:rsidR="00AA4473" w:rsidRDefault="00AA4473" w:rsidP="00AA4473">
      <w:pPr>
        <w:pStyle w:val="PL"/>
      </w:pPr>
      <w:r>
        <w:t xml:space="preserve">          properties:</w:t>
      </w:r>
    </w:p>
    <w:p w14:paraId="4EE7363F" w14:textId="77777777" w:rsidR="00AA4473" w:rsidRDefault="00AA4473" w:rsidP="00AA4473">
      <w:pPr>
        <w:pStyle w:val="PL"/>
      </w:pPr>
      <w:r>
        <w:t xml:space="preserve">            attributes:</w:t>
      </w:r>
    </w:p>
    <w:p w14:paraId="1718FE4F" w14:textId="77777777" w:rsidR="00AA4473" w:rsidRDefault="00AA4473" w:rsidP="00AA4473">
      <w:pPr>
        <w:pStyle w:val="PL"/>
      </w:pPr>
      <w:r>
        <w:t xml:space="preserve">                  type: object</w:t>
      </w:r>
    </w:p>
    <w:p w14:paraId="34E0D3FF" w14:textId="77777777" w:rsidR="00AA4473" w:rsidRDefault="00AA4473" w:rsidP="00AA4473">
      <w:pPr>
        <w:pStyle w:val="PL"/>
      </w:pPr>
      <w:r>
        <w:t xml:space="preserve">                  properties:</w:t>
      </w:r>
    </w:p>
    <w:p w14:paraId="3031B96D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desSwitch</w:t>
      </w:r>
      <w:proofErr w:type="spellEnd"/>
      <w:r>
        <w:t>:</w:t>
      </w:r>
    </w:p>
    <w:p w14:paraId="7EA351A0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A7F6ED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65CB4654" w14:textId="77777777" w:rsidR="00AA4473" w:rsidRDefault="00AA4473" w:rsidP="00AA4473">
      <w:pPr>
        <w:pStyle w:val="PL"/>
      </w:pPr>
      <w:r>
        <w:t xml:space="preserve">                      $ref: "#/components/schemas/IntraRatEsActivationOriginalCellLoadParameters"</w:t>
      </w:r>
    </w:p>
    <w:p w14:paraId="4255EEC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75B59E68" w14:textId="77777777" w:rsidR="00AA4473" w:rsidRDefault="00AA4473" w:rsidP="00AA4473">
      <w:pPr>
        <w:pStyle w:val="PL"/>
      </w:pPr>
      <w:r>
        <w:t xml:space="preserve">                      $ref: "#/components/schemas/IntraRatEsActivationCandidateCellsLoadParameters"</w:t>
      </w:r>
    </w:p>
    <w:p w14:paraId="538AE761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12DB47C9" w14:textId="77777777" w:rsidR="00AA4473" w:rsidRDefault="00AA4473" w:rsidP="00AA4473">
      <w:pPr>
        <w:pStyle w:val="PL"/>
      </w:pPr>
      <w:r>
        <w:t xml:space="preserve">                      $ref: "#/components/schemas/IntraRatEsDeactivationCandidateCellsLoadParameters"</w:t>
      </w:r>
    </w:p>
    <w:p w14:paraId="015DB1CE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027ADFC4" w14:textId="77777777" w:rsidR="00AA4473" w:rsidRDefault="00AA4473" w:rsidP="00AA4473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3EE710F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41827988" w14:textId="77777777" w:rsidR="00AA4473" w:rsidRDefault="00AA4473" w:rsidP="00AA4473">
      <w:pPr>
        <w:pStyle w:val="PL"/>
      </w:pPr>
      <w:r>
        <w:t xml:space="preserve">                      $ref: "#/components/schemas/InterRatEsActivationOriginalCellParameters"</w:t>
      </w:r>
    </w:p>
    <w:p w14:paraId="457D1E9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6C0A5114" w14:textId="77777777" w:rsidR="00AA4473" w:rsidRDefault="00AA4473" w:rsidP="00AA4473">
      <w:pPr>
        <w:pStyle w:val="PL"/>
      </w:pPr>
      <w:r>
        <w:t xml:space="preserve">                      $ref: "#/components/schemas/InterRatEsActivationCandidateCellParameters"</w:t>
      </w:r>
    </w:p>
    <w:p w14:paraId="62D5532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2CE3750E" w14:textId="77777777" w:rsidR="00AA4473" w:rsidRDefault="00AA4473" w:rsidP="00AA4473">
      <w:pPr>
        <w:pStyle w:val="PL"/>
      </w:pPr>
      <w:r>
        <w:t xml:space="preserve">                      $ref: "#/components/schemas/InterRatEsDeactivationCandidateCellParameters"</w:t>
      </w:r>
    </w:p>
    <w:p w14:paraId="2D0E5FE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isProbingCapable</w:t>
      </w:r>
      <w:proofErr w:type="spellEnd"/>
      <w:r>
        <w:t>:</w:t>
      </w:r>
    </w:p>
    <w:p w14:paraId="1B829F4D" w14:textId="77777777" w:rsidR="00AA4473" w:rsidRDefault="00AA4473" w:rsidP="00AA4473">
      <w:pPr>
        <w:pStyle w:val="PL"/>
      </w:pPr>
      <w:r>
        <w:t xml:space="preserve">                      type: string</w:t>
      </w:r>
    </w:p>
    <w:p w14:paraId="7D261A25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39C60117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7C24AEBC" w14:textId="77777777" w:rsidR="00AA4473" w:rsidRDefault="00AA4473" w:rsidP="00AA4473">
      <w:pPr>
        <w:pStyle w:val="PL"/>
      </w:pPr>
      <w:r>
        <w:t xml:space="preserve">                         - YES</w:t>
      </w:r>
    </w:p>
    <w:p w14:paraId="26506B45" w14:textId="77777777" w:rsidR="00AA4473" w:rsidRDefault="00AA4473" w:rsidP="00AA4473">
      <w:pPr>
        <w:pStyle w:val="PL"/>
      </w:pPr>
      <w:r>
        <w:t xml:space="preserve">                         - NO</w:t>
      </w:r>
    </w:p>
    <w:p w14:paraId="762FEB0A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2758C895" w14:textId="77777777" w:rsidR="00AA4473" w:rsidRDefault="00AA4473" w:rsidP="00AA4473">
      <w:pPr>
        <w:pStyle w:val="PL"/>
      </w:pPr>
      <w:r>
        <w:t xml:space="preserve">                      type: string</w:t>
      </w:r>
    </w:p>
    <w:p w14:paraId="1413CFFA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readOnly</w:t>
      </w:r>
      <w:proofErr w:type="spellEnd"/>
      <w:r>
        <w:t>: true</w:t>
      </w:r>
    </w:p>
    <w:p w14:paraId="571E671C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4668D57" w14:textId="77777777" w:rsidR="00AA4473" w:rsidRDefault="00AA4473" w:rsidP="00AA4473">
      <w:pPr>
        <w:pStyle w:val="PL"/>
      </w:pPr>
      <w:r>
        <w:t xml:space="preserve">                         - IS_NOT_ENERGY_SAVING</w:t>
      </w:r>
    </w:p>
    <w:p w14:paraId="2D491939" w14:textId="77777777" w:rsidR="00AA4473" w:rsidRDefault="00AA4473" w:rsidP="00AA4473">
      <w:pPr>
        <w:pStyle w:val="PL"/>
      </w:pPr>
      <w:r>
        <w:t xml:space="preserve">                         - IS_ENERGY_SAVING</w:t>
      </w:r>
    </w:p>
    <w:p w14:paraId="685978A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mLModelRefList</w:t>
      </w:r>
      <w:proofErr w:type="spellEnd"/>
      <w:r>
        <w:t>:</w:t>
      </w:r>
    </w:p>
    <w:p w14:paraId="4B764315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12F8611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aIMLInferenceFunctionRefList</w:t>
      </w:r>
      <w:proofErr w:type="spellEnd"/>
      <w:r>
        <w:t>:</w:t>
      </w:r>
    </w:p>
    <w:p w14:paraId="5DB238E6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 xml:space="preserve">'                        </w:t>
      </w:r>
    </w:p>
    <w:p w14:paraId="193DC592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DRACHOptimizationFunction</w:t>
      </w:r>
      <w:proofErr w:type="spellEnd"/>
      <w:r>
        <w:t>-Single:</w:t>
      </w:r>
    </w:p>
    <w:p w14:paraId="71D128BC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14A511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330D3EE4" w14:textId="77777777" w:rsidR="00AA4473" w:rsidRDefault="00AA4473" w:rsidP="00AA4473">
      <w:pPr>
        <w:pStyle w:val="PL"/>
      </w:pPr>
      <w:r>
        <w:t xml:space="preserve">        - type: object</w:t>
      </w:r>
    </w:p>
    <w:p w14:paraId="1E326FC6" w14:textId="77777777" w:rsidR="00AA4473" w:rsidRDefault="00AA4473" w:rsidP="00AA4473">
      <w:pPr>
        <w:pStyle w:val="PL"/>
      </w:pPr>
      <w:r>
        <w:t xml:space="preserve">          properties:</w:t>
      </w:r>
    </w:p>
    <w:p w14:paraId="0FF6AFDC" w14:textId="77777777" w:rsidR="00AA4473" w:rsidRDefault="00AA4473" w:rsidP="00AA4473">
      <w:pPr>
        <w:pStyle w:val="PL"/>
      </w:pPr>
      <w:r>
        <w:t xml:space="preserve">            attributes:</w:t>
      </w:r>
    </w:p>
    <w:p w14:paraId="05C555DB" w14:textId="77777777" w:rsidR="00AA4473" w:rsidRDefault="00AA4473" w:rsidP="00AA4473">
      <w:pPr>
        <w:pStyle w:val="PL"/>
      </w:pPr>
      <w:r>
        <w:t xml:space="preserve">                  type: object</w:t>
      </w:r>
    </w:p>
    <w:p w14:paraId="7E7B583E" w14:textId="77777777" w:rsidR="00AA4473" w:rsidRDefault="00AA4473" w:rsidP="00AA4473">
      <w:pPr>
        <w:pStyle w:val="PL"/>
      </w:pPr>
      <w:r>
        <w:t xml:space="preserve">                  properties:</w:t>
      </w:r>
    </w:p>
    <w:p w14:paraId="5CF550B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drachOptimizationControl</w:t>
      </w:r>
      <w:proofErr w:type="spellEnd"/>
      <w:r>
        <w:t>:</w:t>
      </w:r>
    </w:p>
    <w:p w14:paraId="4A273335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CE45C3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ueAccProbabilityDist</w:t>
      </w:r>
      <w:proofErr w:type="spellEnd"/>
      <w:r>
        <w:t>:</w:t>
      </w:r>
    </w:p>
    <w:p w14:paraId="3FB242EF" w14:textId="77777777" w:rsidR="00AA4473" w:rsidRDefault="00AA4473" w:rsidP="00AA4473">
      <w:pPr>
        <w:pStyle w:val="PL"/>
      </w:pPr>
      <w:r>
        <w:t xml:space="preserve">                      $ref: "#/components/schemas/</w:t>
      </w:r>
      <w:proofErr w:type="spellStart"/>
      <w:r>
        <w:t>UeAccProbabilityDist</w:t>
      </w:r>
      <w:proofErr w:type="spellEnd"/>
      <w:r>
        <w:t>"</w:t>
      </w:r>
    </w:p>
    <w:p w14:paraId="34BE90F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ueAccDelayProbabilityDist</w:t>
      </w:r>
      <w:proofErr w:type="spellEnd"/>
      <w:r>
        <w:t>:</w:t>
      </w:r>
    </w:p>
    <w:p w14:paraId="0DCBE172" w14:textId="77777777" w:rsidR="00AA4473" w:rsidRDefault="00AA4473" w:rsidP="00AA4473">
      <w:pPr>
        <w:pStyle w:val="PL"/>
      </w:pPr>
      <w:r>
        <w:t xml:space="preserve">                      $ref: "#/components/schemas/</w:t>
      </w:r>
      <w:proofErr w:type="spellStart"/>
      <w:r>
        <w:t>UeAccDelayProbabilityDist</w:t>
      </w:r>
      <w:proofErr w:type="spellEnd"/>
      <w:r>
        <w:t>"</w:t>
      </w:r>
    </w:p>
    <w:p w14:paraId="61948F1B" w14:textId="77777777" w:rsidR="00AA4473" w:rsidRDefault="00AA4473" w:rsidP="00AA4473">
      <w:pPr>
        <w:pStyle w:val="PL"/>
      </w:pPr>
    </w:p>
    <w:p w14:paraId="1B42DD98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DMROFunction</w:t>
      </w:r>
      <w:proofErr w:type="spellEnd"/>
      <w:r>
        <w:t>-Single:</w:t>
      </w:r>
    </w:p>
    <w:p w14:paraId="6F3BE170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4481FE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4A3BD44D" w14:textId="77777777" w:rsidR="00AA4473" w:rsidRDefault="00AA4473" w:rsidP="00AA4473">
      <w:pPr>
        <w:pStyle w:val="PL"/>
      </w:pPr>
      <w:r>
        <w:t xml:space="preserve">        - type: object</w:t>
      </w:r>
    </w:p>
    <w:p w14:paraId="744C5E71" w14:textId="77777777" w:rsidR="00AA4473" w:rsidRDefault="00AA4473" w:rsidP="00AA4473">
      <w:pPr>
        <w:pStyle w:val="PL"/>
      </w:pPr>
      <w:r>
        <w:t xml:space="preserve">          properties:</w:t>
      </w:r>
    </w:p>
    <w:p w14:paraId="30D01867" w14:textId="77777777" w:rsidR="00AA4473" w:rsidRDefault="00AA4473" w:rsidP="00AA4473">
      <w:pPr>
        <w:pStyle w:val="PL"/>
      </w:pPr>
      <w:r>
        <w:t xml:space="preserve">            attributes: </w:t>
      </w:r>
    </w:p>
    <w:p w14:paraId="3A44EAEE" w14:textId="77777777" w:rsidR="00AA4473" w:rsidRDefault="00AA4473" w:rsidP="00AA4473">
      <w:pPr>
        <w:pStyle w:val="PL"/>
      </w:pPr>
      <w:r>
        <w:t xml:space="preserve">                  type: object</w:t>
      </w:r>
    </w:p>
    <w:p w14:paraId="00F57931" w14:textId="77777777" w:rsidR="00AA4473" w:rsidRDefault="00AA4473" w:rsidP="00AA4473">
      <w:pPr>
        <w:pStyle w:val="PL"/>
      </w:pPr>
      <w:r>
        <w:t xml:space="preserve">                  properties:</w:t>
      </w:r>
    </w:p>
    <w:p w14:paraId="6437004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dmroControl</w:t>
      </w:r>
      <w:proofErr w:type="spellEnd"/>
      <w:r>
        <w:t>:</w:t>
      </w:r>
    </w:p>
    <w:p w14:paraId="2D127578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8313B1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maximumDeviationHoTriggerLow</w:t>
      </w:r>
      <w:proofErr w:type="spellEnd"/>
      <w:r>
        <w:t>:</w:t>
      </w:r>
    </w:p>
    <w:p w14:paraId="53B48133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MaximumDeviationHoTriggerLow</w:t>
      </w:r>
      <w:proofErr w:type="spellEnd"/>
      <w:r>
        <w:t>'</w:t>
      </w:r>
    </w:p>
    <w:p w14:paraId="4ECD62EF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maximumDeviationHoTriggerHigh</w:t>
      </w:r>
      <w:proofErr w:type="spellEnd"/>
      <w:r>
        <w:t>:</w:t>
      </w:r>
    </w:p>
    <w:p w14:paraId="385949C2" w14:textId="77777777" w:rsidR="00AA4473" w:rsidRDefault="00AA4473" w:rsidP="00AA4473">
      <w:pPr>
        <w:pStyle w:val="PL"/>
      </w:pPr>
      <w:r>
        <w:lastRenderedPageBreak/>
        <w:t xml:space="preserve">                      $ref: '#/components/schemas/</w:t>
      </w:r>
      <w:proofErr w:type="spellStart"/>
      <w:r>
        <w:t>MaximumDeviationHoTriggerHigh</w:t>
      </w:r>
      <w:proofErr w:type="spellEnd"/>
      <w:r>
        <w:t>'</w:t>
      </w:r>
    </w:p>
    <w:p w14:paraId="546F76A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532718EA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1DF3B0B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tstoreUEcntxt</w:t>
      </w:r>
      <w:proofErr w:type="spellEnd"/>
      <w:r>
        <w:t>:</w:t>
      </w:r>
    </w:p>
    <w:p w14:paraId="28CEF895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TstoreUEcntxt</w:t>
      </w:r>
      <w:proofErr w:type="spellEnd"/>
      <w:r>
        <w:t>'</w:t>
      </w:r>
    </w:p>
    <w:p w14:paraId="2723240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mLModelRefList</w:t>
      </w:r>
      <w:proofErr w:type="spellEnd"/>
      <w:r>
        <w:t>:</w:t>
      </w:r>
    </w:p>
    <w:p w14:paraId="0A29E75B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049D342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aIMLInferenceFunctionRefList</w:t>
      </w:r>
      <w:proofErr w:type="spellEnd"/>
      <w:r>
        <w:t>:</w:t>
      </w:r>
    </w:p>
    <w:p w14:paraId="1DE56D98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 xml:space="preserve">'                       </w:t>
      </w:r>
    </w:p>
    <w:p w14:paraId="05AA1C0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DLBOFunction</w:t>
      </w:r>
      <w:proofErr w:type="spellEnd"/>
      <w:r>
        <w:t>-Single:</w:t>
      </w:r>
    </w:p>
    <w:p w14:paraId="6A0176FA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3E577F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53AF7495" w14:textId="77777777" w:rsidR="00AA4473" w:rsidRDefault="00AA4473" w:rsidP="00AA4473">
      <w:pPr>
        <w:pStyle w:val="PL"/>
      </w:pPr>
      <w:r>
        <w:t xml:space="preserve">        - type: object</w:t>
      </w:r>
    </w:p>
    <w:p w14:paraId="0D1862FB" w14:textId="77777777" w:rsidR="00AA4473" w:rsidRDefault="00AA4473" w:rsidP="00AA4473">
      <w:pPr>
        <w:pStyle w:val="PL"/>
      </w:pPr>
      <w:r>
        <w:t xml:space="preserve">          properties:</w:t>
      </w:r>
    </w:p>
    <w:p w14:paraId="7B99EB68" w14:textId="77777777" w:rsidR="00AA4473" w:rsidRDefault="00AA4473" w:rsidP="00AA4473">
      <w:pPr>
        <w:pStyle w:val="PL"/>
      </w:pPr>
      <w:r>
        <w:t xml:space="preserve">            attributes: </w:t>
      </w:r>
    </w:p>
    <w:p w14:paraId="5AE8E5C6" w14:textId="77777777" w:rsidR="00AA4473" w:rsidRDefault="00AA4473" w:rsidP="00AA4473">
      <w:pPr>
        <w:pStyle w:val="PL"/>
      </w:pPr>
      <w:r>
        <w:t xml:space="preserve">                  type: object</w:t>
      </w:r>
    </w:p>
    <w:p w14:paraId="33C3B379" w14:textId="77777777" w:rsidR="00AA4473" w:rsidRDefault="00AA4473" w:rsidP="00AA4473">
      <w:pPr>
        <w:pStyle w:val="PL"/>
      </w:pPr>
      <w:r>
        <w:t xml:space="preserve">                  properties:</w:t>
      </w:r>
    </w:p>
    <w:p w14:paraId="75C8FAED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dlboControl</w:t>
      </w:r>
      <w:proofErr w:type="spellEnd"/>
      <w:r>
        <w:t>:</w:t>
      </w:r>
    </w:p>
    <w:p w14:paraId="3A4F4B5C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F0AEC9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maximumDeviationHoTrigger</w:t>
      </w:r>
      <w:proofErr w:type="spellEnd"/>
      <w:r>
        <w:t>:</w:t>
      </w:r>
    </w:p>
    <w:p w14:paraId="3123A42A" w14:textId="77777777" w:rsidR="00AA4473" w:rsidRDefault="00AA4473" w:rsidP="00AA4473">
      <w:pPr>
        <w:pStyle w:val="PL"/>
      </w:pPr>
      <w:r>
        <w:t xml:space="preserve">                          $ref: '#/components/schemas/</w:t>
      </w:r>
      <w:proofErr w:type="spellStart"/>
      <w:r>
        <w:t>MaximumDeviationHoTrigger</w:t>
      </w:r>
      <w:proofErr w:type="spellEnd"/>
      <w:r>
        <w:t>'</w:t>
      </w:r>
    </w:p>
    <w:p w14:paraId="3F5DBF6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minimumTimeBetweenHoTriggerChange</w:t>
      </w:r>
      <w:proofErr w:type="spellEnd"/>
      <w:r>
        <w:t>:</w:t>
      </w:r>
    </w:p>
    <w:p w14:paraId="0A843AE5" w14:textId="77777777" w:rsidR="00AA4473" w:rsidRDefault="00AA4473" w:rsidP="00AA4473">
      <w:pPr>
        <w:pStyle w:val="PL"/>
      </w:pPr>
      <w:r>
        <w:t xml:space="preserve">                          $ref: '#/components/schemas/</w:t>
      </w:r>
      <w:proofErr w:type="spellStart"/>
      <w:r>
        <w:t>MinimumTimeBetweenHoTriggerChange</w:t>
      </w:r>
      <w:proofErr w:type="spellEnd"/>
      <w:r>
        <w:t>'</w:t>
      </w:r>
    </w:p>
    <w:p w14:paraId="0DD4155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mLModelRefList</w:t>
      </w:r>
      <w:proofErr w:type="spellEnd"/>
      <w:r>
        <w:t>:</w:t>
      </w:r>
    </w:p>
    <w:p w14:paraId="1C42B220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45B8261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aIMLInferenceFunctionRefList</w:t>
      </w:r>
      <w:proofErr w:type="spellEnd"/>
      <w:r>
        <w:t>:</w:t>
      </w:r>
    </w:p>
    <w:p w14:paraId="449AA14A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 xml:space="preserve">'                        </w:t>
      </w:r>
    </w:p>
    <w:p w14:paraId="7B2A78A8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DPCIConfigurationFunction</w:t>
      </w:r>
      <w:proofErr w:type="spellEnd"/>
      <w:r>
        <w:t>-Single:</w:t>
      </w:r>
    </w:p>
    <w:p w14:paraId="2763D100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55AC2A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60BAA5D1" w14:textId="77777777" w:rsidR="00AA4473" w:rsidRDefault="00AA4473" w:rsidP="00AA4473">
      <w:pPr>
        <w:pStyle w:val="PL"/>
      </w:pPr>
      <w:r>
        <w:t xml:space="preserve">        - type: object</w:t>
      </w:r>
    </w:p>
    <w:p w14:paraId="7378259B" w14:textId="77777777" w:rsidR="00AA4473" w:rsidRDefault="00AA4473" w:rsidP="00AA4473">
      <w:pPr>
        <w:pStyle w:val="PL"/>
      </w:pPr>
      <w:r>
        <w:t xml:space="preserve">          properties:</w:t>
      </w:r>
    </w:p>
    <w:p w14:paraId="63478D9D" w14:textId="77777777" w:rsidR="00AA4473" w:rsidRDefault="00AA4473" w:rsidP="00AA4473">
      <w:pPr>
        <w:pStyle w:val="PL"/>
      </w:pPr>
      <w:r>
        <w:t xml:space="preserve">            attributes:</w:t>
      </w:r>
    </w:p>
    <w:p w14:paraId="4B10A5DD" w14:textId="77777777" w:rsidR="00AA4473" w:rsidRDefault="00AA4473" w:rsidP="00AA4473">
      <w:pPr>
        <w:pStyle w:val="PL"/>
      </w:pPr>
      <w:r>
        <w:t xml:space="preserve">                  type: object</w:t>
      </w:r>
    </w:p>
    <w:p w14:paraId="58B7E35B" w14:textId="77777777" w:rsidR="00AA4473" w:rsidRDefault="00AA4473" w:rsidP="00AA4473">
      <w:pPr>
        <w:pStyle w:val="PL"/>
      </w:pPr>
      <w:r>
        <w:t xml:space="preserve">                  properties:</w:t>
      </w:r>
    </w:p>
    <w:p w14:paraId="2199EC4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dPciConfigurationControl</w:t>
      </w:r>
      <w:proofErr w:type="spellEnd"/>
      <w:r>
        <w:t>:</w:t>
      </w:r>
    </w:p>
    <w:p w14:paraId="29095D6B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751A99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nRPciList</w:t>
      </w:r>
      <w:proofErr w:type="spellEnd"/>
      <w:r>
        <w:t>:</w:t>
      </w:r>
    </w:p>
    <w:p w14:paraId="42E4BA69" w14:textId="77777777" w:rsidR="00AA4473" w:rsidRDefault="00AA4473" w:rsidP="00AA4473">
      <w:pPr>
        <w:pStyle w:val="PL"/>
      </w:pPr>
      <w:r>
        <w:t xml:space="preserve">                      $ref: "#/components/schemas/</w:t>
      </w:r>
      <w:proofErr w:type="spellStart"/>
      <w:r>
        <w:t>NRPciList</w:t>
      </w:r>
      <w:proofErr w:type="spellEnd"/>
      <w:r>
        <w:t>"</w:t>
      </w:r>
    </w:p>
    <w:p w14:paraId="5BD027D5" w14:textId="77777777" w:rsidR="00AA4473" w:rsidRDefault="00AA4473" w:rsidP="00AA4473">
      <w:pPr>
        <w:pStyle w:val="PL"/>
      </w:pPr>
    </w:p>
    <w:p w14:paraId="5B95007A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CPCIConfigurationFunction</w:t>
      </w:r>
      <w:proofErr w:type="spellEnd"/>
      <w:r>
        <w:t>-Single:</w:t>
      </w:r>
    </w:p>
    <w:p w14:paraId="7E4029F3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96431D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6599A8D8" w14:textId="77777777" w:rsidR="00AA4473" w:rsidRDefault="00AA4473" w:rsidP="00AA4473">
      <w:pPr>
        <w:pStyle w:val="PL"/>
      </w:pPr>
      <w:r>
        <w:t xml:space="preserve">        - type: object</w:t>
      </w:r>
    </w:p>
    <w:p w14:paraId="52EF434E" w14:textId="77777777" w:rsidR="00AA4473" w:rsidRDefault="00AA4473" w:rsidP="00AA4473">
      <w:pPr>
        <w:pStyle w:val="PL"/>
      </w:pPr>
      <w:r>
        <w:t xml:space="preserve">          properties:</w:t>
      </w:r>
    </w:p>
    <w:p w14:paraId="3FF5E333" w14:textId="77777777" w:rsidR="00AA4473" w:rsidRDefault="00AA4473" w:rsidP="00AA4473">
      <w:pPr>
        <w:pStyle w:val="PL"/>
      </w:pPr>
      <w:r>
        <w:t xml:space="preserve">            attributes:</w:t>
      </w:r>
    </w:p>
    <w:p w14:paraId="5719E987" w14:textId="77777777" w:rsidR="00AA4473" w:rsidRDefault="00AA4473" w:rsidP="00AA4473">
      <w:pPr>
        <w:pStyle w:val="PL"/>
      </w:pPr>
      <w:r>
        <w:t xml:space="preserve">                  type: object</w:t>
      </w:r>
    </w:p>
    <w:p w14:paraId="1820BD42" w14:textId="77777777" w:rsidR="00AA4473" w:rsidRDefault="00AA4473" w:rsidP="00AA4473">
      <w:pPr>
        <w:pStyle w:val="PL"/>
      </w:pPr>
      <w:r>
        <w:t xml:space="preserve">                  properties:</w:t>
      </w:r>
    </w:p>
    <w:p w14:paraId="3B093EF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cPciConfigurationControl</w:t>
      </w:r>
      <w:proofErr w:type="spellEnd"/>
      <w:r>
        <w:t>:</w:t>
      </w:r>
    </w:p>
    <w:p w14:paraId="6CC0F666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1B9862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cSonPciList</w:t>
      </w:r>
      <w:proofErr w:type="spellEnd"/>
      <w:r>
        <w:t>:</w:t>
      </w:r>
    </w:p>
    <w:p w14:paraId="055BD9E4" w14:textId="77777777" w:rsidR="00AA4473" w:rsidRDefault="00AA4473" w:rsidP="00AA4473">
      <w:pPr>
        <w:pStyle w:val="PL"/>
      </w:pPr>
      <w:r>
        <w:t xml:space="preserve">                      $ref: "#/components/schemas/</w:t>
      </w:r>
      <w:proofErr w:type="spellStart"/>
      <w:r>
        <w:t>CSonPciList</w:t>
      </w:r>
      <w:proofErr w:type="spellEnd"/>
      <w:r>
        <w:t>"</w:t>
      </w:r>
    </w:p>
    <w:p w14:paraId="2FC2A5E5" w14:textId="77777777" w:rsidR="00AA4473" w:rsidRDefault="00AA4473" w:rsidP="00AA4473">
      <w:pPr>
        <w:pStyle w:val="PL"/>
      </w:pPr>
    </w:p>
    <w:p w14:paraId="59630028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CESManagementFunction</w:t>
      </w:r>
      <w:proofErr w:type="spellEnd"/>
      <w:r>
        <w:t>-Single:</w:t>
      </w:r>
    </w:p>
    <w:p w14:paraId="4609E0B0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FD97D5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32B67C54" w14:textId="77777777" w:rsidR="00AA4473" w:rsidRDefault="00AA4473" w:rsidP="00AA4473">
      <w:pPr>
        <w:pStyle w:val="PL"/>
      </w:pPr>
      <w:r>
        <w:t xml:space="preserve">        - type: object</w:t>
      </w:r>
    </w:p>
    <w:p w14:paraId="1DCC73F7" w14:textId="77777777" w:rsidR="00AA4473" w:rsidRDefault="00AA4473" w:rsidP="00AA4473">
      <w:pPr>
        <w:pStyle w:val="PL"/>
      </w:pPr>
      <w:r>
        <w:t xml:space="preserve">          properties:</w:t>
      </w:r>
    </w:p>
    <w:p w14:paraId="47898F37" w14:textId="77777777" w:rsidR="00AA4473" w:rsidRDefault="00AA4473" w:rsidP="00AA4473">
      <w:pPr>
        <w:pStyle w:val="PL"/>
      </w:pPr>
      <w:r>
        <w:t xml:space="preserve">            attributes:</w:t>
      </w:r>
    </w:p>
    <w:p w14:paraId="03480B93" w14:textId="77777777" w:rsidR="00AA4473" w:rsidRDefault="00AA4473" w:rsidP="00AA4473">
      <w:pPr>
        <w:pStyle w:val="PL"/>
      </w:pPr>
      <w:r>
        <w:t xml:space="preserve">                  type: object</w:t>
      </w:r>
    </w:p>
    <w:p w14:paraId="7DF0AAAA" w14:textId="77777777" w:rsidR="00AA4473" w:rsidRDefault="00AA4473" w:rsidP="00AA4473">
      <w:pPr>
        <w:pStyle w:val="PL"/>
      </w:pPr>
      <w:r>
        <w:t xml:space="preserve">                  properties:</w:t>
      </w:r>
    </w:p>
    <w:p w14:paraId="14D038A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cesSwitch</w:t>
      </w:r>
      <w:proofErr w:type="spellEnd"/>
      <w:r>
        <w:t>:</w:t>
      </w:r>
    </w:p>
    <w:p w14:paraId="131ABABC" w14:textId="77777777" w:rsidR="00AA4473" w:rsidRDefault="00AA4473" w:rsidP="00AA4473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37A842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intraRatEsActivationOriginalCellLoadParameters</w:t>
      </w:r>
      <w:proofErr w:type="spellEnd"/>
      <w:r>
        <w:t>:</w:t>
      </w:r>
    </w:p>
    <w:p w14:paraId="0E2BCAEC" w14:textId="77777777" w:rsidR="00AA4473" w:rsidRDefault="00AA4473" w:rsidP="00AA4473">
      <w:pPr>
        <w:pStyle w:val="PL"/>
      </w:pPr>
      <w:r>
        <w:t xml:space="preserve">                      $ref: "#/components/schemas/IntraRatEsActivationOriginalCellLoadParameters"</w:t>
      </w:r>
    </w:p>
    <w:p w14:paraId="4114668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intraRatEsActivationCandidateCellsLoadParameters</w:t>
      </w:r>
      <w:proofErr w:type="spellEnd"/>
      <w:r>
        <w:t>:</w:t>
      </w:r>
    </w:p>
    <w:p w14:paraId="46AEE625" w14:textId="77777777" w:rsidR="00AA4473" w:rsidRDefault="00AA4473" w:rsidP="00AA4473">
      <w:pPr>
        <w:pStyle w:val="PL"/>
      </w:pPr>
      <w:r>
        <w:t xml:space="preserve">                      $ref: "#/components/schemas/IntraRatEsActivationCandidateCellsLoadParameters"</w:t>
      </w:r>
    </w:p>
    <w:p w14:paraId="3EBFF8C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intraRatEsDeactivationCandidateCellsLoadParameters</w:t>
      </w:r>
      <w:proofErr w:type="spellEnd"/>
      <w:r>
        <w:t>:</w:t>
      </w:r>
    </w:p>
    <w:p w14:paraId="65B6B963" w14:textId="77777777" w:rsidR="00AA4473" w:rsidRDefault="00AA4473" w:rsidP="00AA4473">
      <w:pPr>
        <w:pStyle w:val="PL"/>
      </w:pPr>
      <w:r>
        <w:t xml:space="preserve">                      $ref: "#/components/schemas/IntraRatEsDeactivationCandidateCellsLoadParameters"</w:t>
      </w:r>
    </w:p>
    <w:p w14:paraId="2DF2EA6D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esNotAllowedTimePeriod</w:t>
      </w:r>
      <w:proofErr w:type="spellEnd"/>
      <w:r>
        <w:t>:</w:t>
      </w:r>
    </w:p>
    <w:p w14:paraId="5B181ACF" w14:textId="77777777" w:rsidR="00AA4473" w:rsidRDefault="00AA4473" w:rsidP="00AA4473">
      <w:pPr>
        <w:pStyle w:val="PL"/>
      </w:pPr>
      <w:r>
        <w:t xml:space="preserve">                      $ref: "#/components/schemas/</w:t>
      </w:r>
      <w:proofErr w:type="spellStart"/>
      <w:r>
        <w:t>EsNotAllowedTimePeriod</w:t>
      </w:r>
      <w:proofErr w:type="spellEnd"/>
      <w:r>
        <w:t>"</w:t>
      </w:r>
    </w:p>
    <w:p w14:paraId="46C94E6A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interRatEsActivationOriginalCellParameters</w:t>
      </w:r>
      <w:proofErr w:type="spellEnd"/>
      <w:r>
        <w:t>:</w:t>
      </w:r>
    </w:p>
    <w:p w14:paraId="33D222D5" w14:textId="77777777" w:rsidR="00AA4473" w:rsidRDefault="00AA4473" w:rsidP="00AA4473">
      <w:pPr>
        <w:pStyle w:val="PL"/>
      </w:pPr>
      <w:r>
        <w:t xml:space="preserve">                      $ref: "#/components/schemas/IntraRatEsActivationOriginalCellLoadParameters"</w:t>
      </w:r>
    </w:p>
    <w:p w14:paraId="1F8F158E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interRatEsActivationCandidateCellParameters</w:t>
      </w:r>
      <w:proofErr w:type="spellEnd"/>
      <w:r>
        <w:t>:</w:t>
      </w:r>
    </w:p>
    <w:p w14:paraId="4F3AA9B3" w14:textId="77777777" w:rsidR="00AA4473" w:rsidRDefault="00AA4473" w:rsidP="00AA4473">
      <w:pPr>
        <w:pStyle w:val="PL"/>
      </w:pPr>
      <w:r>
        <w:t xml:space="preserve">                      $ref: "#/components/schemas/IntraRatEsActivationOriginalCellLoadParameters"</w:t>
      </w:r>
    </w:p>
    <w:p w14:paraId="188D0BF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interRatEsDeactivationCandidateCellParameters</w:t>
      </w:r>
      <w:proofErr w:type="spellEnd"/>
      <w:r>
        <w:t>:</w:t>
      </w:r>
    </w:p>
    <w:p w14:paraId="76102D89" w14:textId="77777777" w:rsidR="00AA4473" w:rsidRDefault="00AA4473" w:rsidP="00AA4473">
      <w:pPr>
        <w:pStyle w:val="PL"/>
      </w:pPr>
      <w:r>
        <w:t xml:space="preserve">                      $ref: "#/components/schemas/IntraRatEsActivationOriginalCellLoadParameters"</w:t>
      </w:r>
    </w:p>
    <w:p w14:paraId="65AFCCD0" w14:textId="77777777" w:rsidR="00AA4473" w:rsidRDefault="00AA4473" w:rsidP="00AA4473">
      <w:pPr>
        <w:pStyle w:val="PL"/>
      </w:pPr>
      <w:r>
        <w:lastRenderedPageBreak/>
        <w:t xml:space="preserve">                    </w:t>
      </w:r>
      <w:proofErr w:type="spellStart"/>
      <w:r>
        <w:t>energySavingControl</w:t>
      </w:r>
      <w:proofErr w:type="spellEnd"/>
      <w:r>
        <w:t>:</w:t>
      </w:r>
    </w:p>
    <w:p w14:paraId="24514512" w14:textId="77777777" w:rsidR="00AA4473" w:rsidRDefault="00AA4473" w:rsidP="00AA4473">
      <w:pPr>
        <w:pStyle w:val="PL"/>
      </w:pPr>
      <w:r>
        <w:t xml:space="preserve">                      type: string</w:t>
      </w:r>
    </w:p>
    <w:p w14:paraId="5CD38087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38F6B5B4" w14:textId="77777777" w:rsidR="00AA4473" w:rsidRDefault="00AA4473" w:rsidP="00AA4473">
      <w:pPr>
        <w:pStyle w:val="PL"/>
      </w:pPr>
      <w:r>
        <w:t xml:space="preserve">                         - TO_BE_ENERGY_SAVING</w:t>
      </w:r>
    </w:p>
    <w:p w14:paraId="6BA57B20" w14:textId="77777777" w:rsidR="00AA4473" w:rsidRDefault="00AA4473" w:rsidP="00AA4473">
      <w:pPr>
        <w:pStyle w:val="PL"/>
      </w:pPr>
      <w:r>
        <w:t xml:space="preserve">                         - TO_BE_NOT_ENERGY_SAVING</w:t>
      </w:r>
    </w:p>
    <w:p w14:paraId="4671786E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energySavingState</w:t>
      </w:r>
      <w:proofErr w:type="spellEnd"/>
      <w:r>
        <w:t>:</w:t>
      </w:r>
    </w:p>
    <w:p w14:paraId="0A25ECE8" w14:textId="77777777" w:rsidR="00AA4473" w:rsidRDefault="00AA4473" w:rsidP="00AA4473">
      <w:pPr>
        <w:pStyle w:val="PL"/>
      </w:pPr>
      <w:r>
        <w:t xml:space="preserve">                      type: string</w:t>
      </w:r>
    </w:p>
    <w:p w14:paraId="6BFE24B2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FD2A525" w14:textId="77777777" w:rsidR="00AA4473" w:rsidRDefault="00AA4473" w:rsidP="00AA4473">
      <w:pPr>
        <w:pStyle w:val="PL"/>
      </w:pPr>
      <w:r>
        <w:t xml:space="preserve">                         - IS_NOT_ENERGY_SAVING</w:t>
      </w:r>
    </w:p>
    <w:p w14:paraId="1F164640" w14:textId="77777777" w:rsidR="00AA4473" w:rsidRDefault="00AA4473" w:rsidP="00AA4473">
      <w:pPr>
        <w:pStyle w:val="PL"/>
      </w:pPr>
      <w:r>
        <w:t xml:space="preserve">                         - IS_ENERGY_SAVING</w:t>
      </w:r>
    </w:p>
    <w:p w14:paraId="3491B581" w14:textId="77777777" w:rsidR="00AA4473" w:rsidRDefault="00AA4473" w:rsidP="00AA4473">
      <w:pPr>
        <w:pStyle w:val="PL"/>
      </w:pPr>
    </w:p>
    <w:p w14:paraId="54ECEECD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RimRSGlobal</w:t>
      </w:r>
      <w:proofErr w:type="spellEnd"/>
      <w:r>
        <w:t>-Single:</w:t>
      </w:r>
    </w:p>
    <w:p w14:paraId="20921F9E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D3AE84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73DAC7AE" w14:textId="77777777" w:rsidR="00AA4473" w:rsidRDefault="00AA4473" w:rsidP="00AA4473">
      <w:pPr>
        <w:pStyle w:val="PL"/>
      </w:pPr>
      <w:r>
        <w:t xml:space="preserve">        - type: object</w:t>
      </w:r>
    </w:p>
    <w:p w14:paraId="2B2B5439" w14:textId="77777777" w:rsidR="00AA4473" w:rsidRDefault="00AA4473" w:rsidP="00AA4473">
      <w:pPr>
        <w:pStyle w:val="PL"/>
      </w:pPr>
      <w:r>
        <w:t xml:space="preserve">          properties:</w:t>
      </w:r>
    </w:p>
    <w:p w14:paraId="384AEBD8" w14:textId="77777777" w:rsidR="00AA4473" w:rsidRDefault="00AA4473" w:rsidP="00AA4473">
      <w:pPr>
        <w:pStyle w:val="PL"/>
      </w:pPr>
      <w:r>
        <w:t xml:space="preserve">            attributes:</w:t>
      </w:r>
    </w:p>
    <w:p w14:paraId="2D468ED8" w14:textId="77777777" w:rsidR="00AA4473" w:rsidRDefault="00AA4473" w:rsidP="00AA4473">
      <w:pPr>
        <w:pStyle w:val="PL"/>
      </w:pPr>
      <w:r>
        <w:t xml:space="preserve">              type: object</w:t>
      </w:r>
    </w:p>
    <w:p w14:paraId="06E2B1FD" w14:textId="77777777" w:rsidR="00AA4473" w:rsidRDefault="00AA4473" w:rsidP="00AA4473">
      <w:pPr>
        <w:pStyle w:val="PL"/>
      </w:pPr>
      <w:r>
        <w:t xml:space="preserve">              properties:</w:t>
      </w:r>
    </w:p>
    <w:p w14:paraId="41D2EF42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frequencyDomainPara</w:t>
      </w:r>
      <w:proofErr w:type="spellEnd"/>
      <w:r>
        <w:t>:</w:t>
      </w:r>
    </w:p>
    <w:p w14:paraId="5431813B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FrequencyDomainPara</w:t>
      </w:r>
      <w:proofErr w:type="spellEnd"/>
      <w:r>
        <w:t>'</w:t>
      </w:r>
    </w:p>
    <w:p w14:paraId="0A378E80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sequenceDomainPara</w:t>
      </w:r>
      <w:proofErr w:type="spellEnd"/>
      <w:r>
        <w:t>:</w:t>
      </w:r>
    </w:p>
    <w:p w14:paraId="106284B7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SequenceDomainPara</w:t>
      </w:r>
      <w:proofErr w:type="spellEnd"/>
      <w:r>
        <w:t>'</w:t>
      </w:r>
    </w:p>
    <w:p w14:paraId="2E8A2D82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timeDomainPara</w:t>
      </w:r>
      <w:proofErr w:type="spellEnd"/>
      <w:r>
        <w:t>:</w:t>
      </w:r>
    </w:p>
    <w:p w14:paraId="0600A394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TimeDomainPara</w:t>
      </w:r>
      <w:proofErr w:type="spellEnd"/>
      <w:r>
        <w:t>'</w:t>
      </w:r>
    </w:p>
    <w:p w14:paraId="619025F4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RimRSSet</w:t>
      </w:r>
      <w:proofErr w:type="spellEnd"/>
      <w:r>
        <w:t>:</w:t>
      </w:r>
    </w:p>
    <w:p w14:paraId="720CDC87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RimRSSet</w:t>
      </w:r>
      <w:proofErr w:type="spellEnd"/>
      <w:r>
        <w:t>-Multiple'</w:t>
      </w:r>
    </w:p>
    <w:p w14:paraId="72750D8B" w14:textId="77777777" w:rsidR="00AA4473" w:rsidRDefault="00AA4473" w:rsidP="00AA4473">
      <w:pPr>
        <w:pStyle w:val="PL"/>
      </w:pPr>
    </w:p>
    <w:p w14:paraId="0F9579EC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-Single:</w:t>
      </w:r>
    </w:p>
    <w:p w14:paraId="7472FFEA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D0A226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30E98C9C" w14:textId="77777777" w:rsidR="00AA4473" w:rsidRDefault="00AA4473" w:rsidP="00AA4473">
      <w:pPr>
        <w:pStyle w:val="PL"/>
      </w:pPr>
      <w:r>
        <w:t xml:space="preserve">        - type: object</w:t>
      </w:r>
    </w:p>
    <w:p w14:paraId="0AC3F971" w14:textId="77777777" w:rsidR="00AA4473" w:rsidRDefault="00AA4473" w:rsidP="00AA4473">
      <w:pPr>
        <w:pStyle w:val="PL"/>
      </w:pPr>
      <w:r>
        <w:t xml:space="preserve">          properties:</w:t>
      </w:r>
    </w:p>
    <w:p w14:paraId="1B452371" w14:textId="77777777" w:rsidR="00AA4473" w:rsidRDefault="00AA4473" w:rsidP="00AA4473">
      <w:pPr>
        <w:pStyle w:val="PL"/>
      </w:pPr>
      <w:r>
        <w:t xml:space="preserve">            attributes:</w:t>
      </w:r>
    </w:p>
    <w:p w14:paraId="466D7327" w14:textId="77777777" w:rsidR="00AA4473" w:rsidRDefault="00AA4473" w:rsidP="00AA4473">
      <w:pPr>
        <w:pStyle w:val="PL"/>
      </w:pPr>
      <w:r>
        <w:t xml:space="preserve">              type: object</w:t>
      </w:r>
    </w:p>
    <w:p w14:paraId="6FE7757C" w14:textId="77777777" w:rsidR="00AA4473" w:rsidRDefault="00AA4473" w:rsidP="00AA4473">
      <w:pPr>
        <w:pStyle w:val="PL"/>
      </w:pPr>
      <w:r>
        <w:t xml:space="preserve">              properties:</w:t>
      </w:r>
    </w:p>
    <w:p w14:paraId="1D92F97B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setId</w:t>
      </w:r>
      <w:proofErr w:type="spellEnd"/>
      <w:r>
        <w:t>:</w:t>
      </w:r>
    </w:p>
    <w:p w14:paraId="2A7998A9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RSSetId</w:t>
      </w:r>
      <w:proofErr w:type="spellEnd"/>
      <w:r>
        <w:t>'</w:t>
      </w:r>
    </w:p>
    <w:p w14:paraId="15E24EFC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setType</w:t>
      </w:r>
      <w:proofErr w:type="spellEnd"/>
      <w:r>
        <w:t>:</w:t>
      </w:r>
    </w:p>
    <w:p w14:paraId="25FCC6E1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RSSetType</w:t>
      </w:r>
      <w:proofErr w:type="spellEnd"/>
      <w:r>
        <w:t>'</w:t>
      </w:r>
    </w:p>
    <w:p w14:paraId="6D667B74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nRCellDURefs</w:t>
      </w:r>
      <w:proofErr w:type="spellEnd"/>
      <w:r>
        <w:t>:</w:t>
      </w:r>
    </w:p>
    <w:p w14:paraId="0F9B098E" w14:textId="77777777" w:rsidR="00AA4473" w:rsidRDefault="00AA4473" w:rsidP="00AA4473">
      <w:pPr>
        <w:pStyle w:val="PL"/>
      </w:pPr>
      <w:r>
        <w:t xml:space="preserve">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49CA3C2A" w14:textId="77777777" w:rsidR="00AA4473" w:rsidRDefault="00AA4473" w:rsidP="00AA4473">
      <w:pPr>
        <w:pStyle w:val="PL"/>
      </w:pPr>
    </w:p>
    <w:p w14:paraId="6E72FE35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-Single:</w:t>
      </w:r>
    </w:p>
    <w:p w14:paraId="4C8F271F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DCB172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6F902C71" w14:textId="77777777" w:rsidR="00AA4473" w:rsidRDefault="00AA4473" w:rsidP="00AA4473">
      <w:pPr>
        <w:pStyle w:val="PL"/>
      </w:pPr>
      <w:r>
        <w:t xml:space="preserve">        - type: object</w:t>
      </w:r>
    </w:p>
    <w:p w14:paraId="0905D694" w14:textId="77777777" w:rsidR="00AA4473" w:rsidRDefault="00AA4473" w:rsidP="00AA4473">
      <w:pPr>
        <w:pStyle w:val="PL"/>
      </w:pPr>
      <w:r>
        <w:t xml:space="preserve">          properties:</w:t>
      </w:r>
    </w:p>
    <w:p w14:paraId="4005920E" w14:textId="77777777" w:rsidR="00AA4473" w:rsidRDefault="00AA4473" w:rsidP="00AA4473">
      <w:pPr>
        <w:pStyle w:val="PL"/>
      </w:pPr>
      <w:r>
        <w:t xml:space="preserve">            attributes:</w:t>
      </w:r>
    </w:p>
    <w:p w14:paraId="30C0F5F5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A88DCB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5E54A41F" w14:textId="77777777" w:rsidR="00AA4473" w:rsidRDefault="00AA4473" w:rsidP="00AA4473">
      <w:pPr>
        <w:pStyle w:val="PL"/>
      </w:pPr>
      <w:r>
        <w:t xml:space="preserve">                - type: object</w:t>
      </w:r>
    </w:p>
    <w:p w14:paraId="7029315F" w14:textId="77777777" w:rsidR="00AA4473" w:rsidRDefault="00AA4473" w:rsidP="00AA4473">
      <w:pPr>
        <w:pStyle w:val="PL"/>
      </w:pPr>
      <w:r>
        <w:t xml:space="preserve">                  properties:</w:t>
      </w:r>
    </w:p>
    <w:p w14:paraId="7757E9DE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02B3DA45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48C93CD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6B2FF1A7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29567394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749CBB6C" w14:textId="77777777" w:rsidR="00AA4473" w:rsidRDefault="00AA4473" w:rsidP="00AA4473">
      <w:pPr>
        <w:pStyle w:val="PL"/>
      </w:pPr>
      <w:r>
        <w:t xml:space="preserve">        - type: object</w:t>
      </w:r>
    </w:p>
    <w:p w14:paraId="3BCF0317" w14:textId="77777777" w:rsidR="00AA4473" w:rsidRDefault="00AA4473" w:rsidP="00AA4473">
      <w:pPr>
        <w:pStyle w:val="PL"/>
      </w:pPr>
      <w:r>
        <w:t xml:space="preserve">          properties:</w:t>
      </w:r>
    </w:p>
    <w:p w14:paraId="0FB64FB7" w14:textId="77777777" w:rsidR="00AA4473" w:rsidRDefault="00AA4473" w:rsidP="00AA4473">
      <w:pPr>
        <w:pStyle w:val="PL"/>
      </w:pPr>
      <w:r>
        <w:t xml:space="preserve">            EP_F1C:</w:t>
      </w:r>
    </w:p>
    <w:p w14:paraId="601CE876" w14:textId="77777777" w:rsidR="00AA4473" w:rsidRDefault="00AA4473" w:rsidP="00AA4473">
      <w:pPr>
        <w:pStyle w:val="PL"/>
      </w:pPr>
      <w:r>
        <w:t xml:space="preserve">              $ref: '#/components/schemas/EP_F1C-Multiple'</w:t>
      </w:r>
    </w:p>
    <w:p w14:paraId="500ECD8F" w14:textId="77777777" w:rsidR="00AA4473" w:rsidRDefault="00AA4473" w:rsidP="00AA4473">
      <w:pPr>
        <w:pStyle w:val="PL"/>
      </w:pPr>
      <w:r>
        <w:t xml:space="preserve">            EP_F1U:</w:t>
      </w:r>
    </w:p>
    <w:p w14:paraId="62F0C6DB" w14:textId="77777777" w:rsidR="00AA4473" w:rsidRDefault="00AA4473" w:rsidP="00AA4473">
      <w:pPr>
        <w:pStyle w:val="PL"/>
      </w:pPr>
      <w:r>
        <w:t xml:space="preserve">              $ref: '#/components/schemas/EP_F1U-Multiple'</w:t>
      </w:r>
    </w:p>
    <w:p w14:paraId="4A09AC9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NRNetwork</w:t>
      </w:r>
      <w:proofErr w:type="spellEnd"/>
      <w:r>
        <w:t>-Single:</w:t>
      </w:r>
    </w:p>
    <w:p w14:paraId="702E8E9E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5222FF8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4B971E93" w14:textId="77777777" w:rsidR="00AA4473" w:rsidRDefault="00AA4473" w:rsidP="00AA4473">
      <w:pPr>
        <w:pStyle w:val="PL"/>
      </w:pPr>
      <w:r>
        <w:t xml:space="preserve">        - type: object</w:t>
      </w:r>
    </w:p>
    <w:p w14:paraId="7F7CD34D" w14:textId="77777777" w:rsidR="00AA4473" w:rsidRDefault="00AA4473" w:rsidP="00AA4473">
      <w:pPr>
        <w:pStyle w:val="PL"/>
      </w:pPr>
      <w:r>
        <w:t xml:space="preserve">          properties:</w:t>
      </w:r>
    </w:p>
    <w:p w14:paraId="72C3325F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NRFrequency</w:t>
      </w:r>
      <w:proofErr w:type="spellEnd"/>
      <w:r>
        <w:t>:</w:t>
      </w:r>
    </w:p>
    <w:p w14:paraId="45705B06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NRFrequency</w:t>
      </w:r>
      <w:proofErr w:type="spellEnd"/>
      <w:r>
        <w:t>-Multiple'</w:t>
      </w:r>
    </w:p>
    <w:p w14:paraId="0260E068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ExternalGnbCuCpFunction</w:t>
      </w:r>
      <w:proofErr w:type="spellEnd"/>
      <w:r>
        <w:t>:</w:t>
      </w:r>
    </w:p>
    <w:p w14:paraId="598DA67C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ExternalGnbCuCpFunction</w:t>
      </w:r>
      <w:proofErr w:type="spellEnd"/>
      <w:r>
        <w:t>-Multiple'</w:t>
      </w:r>
    </w:p>
    <w:p w14:paraId="2A38BF70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ExternalGnbCuUpFunction</w:t>
      </w:r>
      <w:proofErr w:type="spellEnd"/>
      <w:r>
        <w:t>:</w:t>
      </w:r>
    </w:p>
    <w:p w14:paraId="5E14F4BE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ExternalGnbCuUpFunction</w:t>
      </w:r>
      <w:proofErr w:type="spellEnd"/>
      <w:r>
        <w:t>-Multiple'</w:t>
      </w:r>
    </w:p>
    <w:p w14:paraId="64FDFAAF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ExternalGnbDuFunction</w:t>
      </w:r>
      <w:proofErr w:type="spellEnd"/>
      <w:r>
        <w:t>:</w:t>
      </w:r>
    </w:p>
    <w:p w14:paraId="7E86E75C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ExternalGnbDuFunction</w:t>
      </w:r>
      <w:proofErr w:type="spellEnd"/>
      <w:r>
        <w:t>-Multiple'</w:t>
      </w:r>
    </w:p>
    <w:p w14:paraId="1866A1D2" w14:textId="77777777" w:rsidR="00AA4473" w:rsidRDefault="00AA4473" w:rsidP="00AA4473">
      <w:pPr>
        <w:pStyle w:val="PL"/>
      </w:pPr>
    </w:p>
    <w:p w14:paraId="345AB042" w14:textId="77777777" w:rsidR="00AA4473" w:rsidRDefault="00AA4473" w:rsidP="00AA4473">
      <w:pPr>
        <w:pStyle w:val="PL"/>
      </w:pPr>
    </w:p>
    <w:p w14:paraId="1628ABF2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-Single:</w:t>
      </w:r>
    </w:p>
    <w:p w14:paraId="31591FD5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26FBB4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4993139D" w14:textId="77777777" w:rsidR="00AA4473" w:rsidRDefault="00AA4473" w:rsidP="00AA4473">
      <w:pPr>
        <w:pStyle w:val="PL"/>
      </w:pPr>
      <w:r>
        <w:t xml:space="preserve">        - type: object</w:t>
      </w:r>
    </w:p>
    <w:p w14:paraId="2A64451A" w14:textId="77777777" w:rsidR="00AA4473" w:rsidRDefault="00AA4473" w:rsidP="00AA4473">
      <w:pPr>
        <w:pStyle w:val="PL"/>
      </w:pPr>
      <w:r>
        <w:t xml:space="preserve">          properties:</w:t>
      </w:r>
    </w:p>
    <w:p w14:paraId="63BBD2D4" w14:textId="77777777" w:rsidR="00AA4473" w:rsidRDefault="00AA4473" w:rsidP="00AA4473">
      <w:pPr>
        <w:pStyle w:val="PL"/>
      </w:pPr>
      <w:r>
        <w:t xml:space="preserve">            attributes:</w:t>
      </w:r>
    </w:p>
    <w:p w14:paraId="37940DCC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E20B79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0BDEFBEC" w14:textId="77777777" w:rsidR="00AA4473" w:rsidRDefault="00AA4473" w:rsidP="00AA4473">
      <w:pPr>
        <w:pStyle w:val="PL"/>
      </w:pPr>
      <w:r>
        <w:t xml:space="preserve">                - type: object</w:t>
      </w:r>
    </w:p>
    <w:p w14:paraId="047353D8" w14:textId="77777777" w:rsidR="00AA4473" w:rsidRDefault="00AA4473" w:rsidP="00AA4473">
      <w:pPr>
        <w:pStyle w:val="PL"/>
      </w:pPr>
      <w:r>
        <w:t xml:space="preserve">                  properties:</w:t>
      </w:r>
    </w:p>
    <w:p w14:paraId="57644768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3D1434A0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4B33C1C7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1B9DDF77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1292887D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1A8AD5FD" w14:textId="77777777" w:rsidR="00AA4473" w:rsidRDefault="00AA4473" w:rsidP="00AA4473">
      <w:pPr>
        <w:pStyle w:val="PL"/>
      </w:pPr>
      <w:r>
        <w:t xml:space="preserve">        - type: object</w:t>
      </w:r>
    </w:p>
    <w:p w14:paraId="5B4015B0" w14:textId="77777777" w:rsidR="00AA4473" w:rsidRDefault="00AA4473" w:rsidP="00AA4473">
      <w:pPr>
        <w:pStyle w:val="PL"/>
      </w:pPr>
      <w:r>
        <w:t xml:space="preserve">          properties:</w:t>
      </w:r>
    </w:p>
    <w:p w14:paraId="448CE56B" w14:textId="77777777" w:rsidR="00AA4473" w:rsidRDefault="00AA4473" w:rsidP="00AA4473">
      <w:pPr>
        <w:pStyle w:val="PL"/>
      </w:pPr>
      <w:r>
        <w:t xml:space="preserve">            EP_E1:</w:t>
      </w:r>
    </w:p>
    <w:p w14:paraId="6C4A0399" w14:textId="77777777" w:rsidR="00AA4473" w:rsidRDefault="00AA4473" w:rsidP="00AA4473">
      <w:pPr>
        <w:pStyle w:val="PL"/>
      </w:pPr>
      <w:r>
        <w:t xml:space="preserve">              $ref: '#/components/schemas/EP_E1-Multiple'</w:t>
      </w:r>
    </w:p>
    <w:p w14:paraId="6E78FA97" w14:textId="77777777" w:rsidR="00AA4473" w:rsidRDefault="00AA4473" w:rsidP="00AA4473">
      <w:pPr>
        <w:pStyle w:val="PL"/>
      </w:pPr>
      <w:r>
        <w:t xml:space="preserve">            EP_F1U:</w:t>
      </w:r>
    </w:p>
    <w:p w14:paraId="3232765B" w14:textId="77777777" w:rsidR="00AA4473" w:rsidRDefault="00AA4473" w:rsidP="00AA4473">
      <w:pPr>
        <w:pStyle w:val="PL"/>
      </w:pPr>
      <w:r>
        <w:t xml:space="preserve">              $ref: '#/components/schemas/EP_F1U-Multiple'</w:t>
      </w:r>
    </w:p>
    <w:p w14:paraId="54F35281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EP_XnU</w:t>
      </w:r>
      <w:proofErr w:type="spellEnd"/>
      <w:r>
        <w:t>:</w:t>
      </w:r>
    </w:p>
    <w:p w14:paraId="15B109B7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EP_XnU</w:t>
      </w:r>
      <w:proofErr w:type="spellEnd"/>
      <w:r>
        <w:t>-Multiple'</w:t>
      </w:r>
    </w:p>
    <w:p w14:paraId="43CE65B5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-Single:</w:t>
      </w:r>
    </w:p>
    <w:p w14:paraId="60209B61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DF5D524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3AFEBE6A" w14:textId="77777777" w:rsidR="00AA4473" w:rsidRDefault="00AA4473" w:rsidP="00AA4473">
      <w:pPr>
        <w:pStyle w:val="PL"/>
      </w:pPr>
      <w:r>
        <w:t xml:space="preserve">        - type: object</w:t>
      </w:r>
    </w:p>
    <w:p w14:paraId="59DBB768" w14:textId="77777777" w:rsidR="00AA4473" w:rsidRDefault="00AA4473" w:rsidP="00AA4473">
      <w:pPr>
        <w:pStyle w:val="PL"/>
      </w:pPr>
      <w:r>
        <w:t xml:space="preserve">          properties:</w:t>
      </w:r>
    </w:p>
    <w:p w14:paraId="5D17F4E2" w14:textId="77777777" w:rsidR="00AA4473" w:rsidRDefault="00AA4473" w:rsidP="00AA4473">
      <w:pPr>
        <w:pStyle w:val="PL"/>
      </w:pPr>
      <w:r>
        <w:t xml:space="preserve">            attributes:</w:t>
      </w:r>
    </w:p>
    <w:p w14:paraId="7B1A75B6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22D1BC" w14:textId="77777777" w:rsidR="00AA4473" w:rsidRDefault="00AA4473" w:rsidP="00AA4473">
      <w:pPr>
        <w:pStyle w:val="PL"/>
      </w:pPr>
      <w:r>
        <w:t xml:space="preserve">                - $ref: &gt;-</w:t>
      </w:r>
    </w:p>
    <w:p w14:paraId="6FD4F4A2" w14:textId="77777777" w:rsidR="00AA4473" w:rsidRDefault="00AA4473" w:rsidP="00AA4473">
      <w:pPr>
        <w:pStyle w:val="PL"/>
      </w:pPr>
      <w:r>
        <w:t xml:space="preserve">                    TS28623_GenericNrm.yaml#/components/schemas/</w:t>
      </w:r>
      <w:proofErr w:type="spellStart"/>
      <w:r>
        <w:t>ManagedFunction-Attr</w:t>
      </w:r>
      <w:proofErr w:type="spellEnd"/>
    </w:p>
    <w:p w14:paraId="57B9D4CD" w14:textId="77777777" w:rsidR="00AA4473" w:rsidRDefault="00AA4473" w:rsidP="00AA4473">
      <w:pPr>
        <w:pStyle w:val="PL"/>
      </w:pPr>
      <w:r>
        <w:t xml:space="preserve">                - type: object</w:t>
      </w:r>
    </w:p>
    <w:p w14:paraId="0F259052" w14:textId="77777777" w:rsidR="00AA4473" w:rsidRDefault="00AA4473" w:rsidP="00AA4473">
      <w:pPr>
        <w:pStyle w:val="PL"/>
      </w:pPr>
      <w:r>
        <w:t xml:space="preserve">                  properties:</w:t>
      </w:r>
    </w:p>
    <w:p w14:paraId="2F1E571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gnbId</w:t>
      </w:r>
      <w:proofErr w:type="spellEnd"/>
      <w:r>
        <w:t>:</w:t>
      </w:r>
    </w:p>
    <w:p w14:paraId="39FF8A6F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GnbId</w:t>
      </w:r>
      <w:proofErr w:type="spellEnd"/>
      <w:r>
        <w:t>'</w:t>
      </w:r>
    </w:p>
    <w:p w14:paraId="1B6E9AF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gnbIdLength</w:t>
      </w:r>
      <w:proofErr w:type="spellEnd"/>
      <w:r>
        <w:t>:</w:t>
      </w:r>
    </w:p>
    <w:p w14:paraId="7D3AE87D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GnbIdLength</w:t>
      </w:r>
      <w:proofErr w:type="spellEnd"/>
      <w:r>
        <w:t>'</w:t>
      </w:r>
    </w:p>
    <w:p w14:paraId="57F5F48D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11B3A9DB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487E7DD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5CD6D0B1" w14:textId="77777777" w:rsidR="00AA4473" w:rsidRDefault="00AA4473" w:rsidP="00AA4473">
      <w:pPr>
        <w:pStyle w:val="PL"/>
      </w:pPr>
      <w:r>
        <w:t xml:space="preserve">        - type: object</w:t>
      </w:r>
    </w:p>
    <w:p w14:paraId="3810F41D" w14:textId="77777777" w:rsidR="00AA4473" w:rsidRDefault="00AA4473" w:rsidP="00AA4473">
      <w:pPr>
        <w:pStyle w:val="PL"/>
      </w:pPr>
      <w:r>
        <w:t xml:space="preserve">          properties:</w:t>
      </w:r>
    </w:p>
    <w:p w14:paraId="7D71BFE4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ExternalNrCellCu</w:t>
      </w:r>
      <w:proofErr w:type="spellEnd"/>
      <w:r>
        <w:t>:</w:t>
      </w:r>
    </w:p>
    <w:p w14:paraId="0FDB9959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ExternalNrCellCu</w:t>
      </w:r>
      <w:proofErr w:type="spellEnd"/>
      <w:r>
        <w:t>-Multiple'</w:t>
      </w:r>
    </w:p>
    <w:p w14:paraId="7696A732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EP_XnC</w:t>
      </w:r>
      <w:proofErr w:type="spellEnd"/>
      <w:r>
        <w:t>:</w:t>
      </w:r>
    </w:p>
    <w:p w14:paraId="0C992E64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EP_XnC</w:t>
      </w:r>
      <w:proofErr w:type="spellEnd"/>
      <w:r>
        <w:t>-Multiple'</w:t>
      </w:r>
    </w:p>
    <w:p w14:paraId="6B95644E" w14:textId="77777777" w:rsidR="00AA4473" w:rsidRDefault="00AA4473" w:rsidP="00AA4473">
      <w:pPr>
        <w:pStyle w:val="PL"/>
      </w:pPr>
      <w:r>
        <w:t xml:space="preserve">            EP_E1:</w:t>
      </w:r>
    </w:p>
    <w:p w14:paraId="5D35E418" w14:textId="77777777" w:rsidR="00AA4473" w:rsidRDefault="00AA4473" w:rsidP="00AA4473">
      <w:pPr>
        <w:pStyle w:val="PL"/>
      </w:pPr>
      <w:r>
        <w:t xml:space="preserve">              $ref: '#/components/schemas/EP_E1-Multiple'</w:t>
      </w:r>
    </w:p>
    <w:p w14:paraId="777C4BF3" w14:textId="77777777" w:rsidR="00AA4473" w:rsidRDefault="00AA4473" w:rsidP="00AA4473">
      <w:pPr>
        <w:pStyle w:val="PL"/>
      </w:pPr>
      <w:r>
        <w:t xml:space="preserve">            EP_F1C:</w:t>
      </w:r>
    </w:p>
    <w:p w14:paraId="767AA44E" w14:textId="77777777" w:rsidR="00AA4473" w:rsidRDefault="00AA4473" w:rsidP="00AA4473">
      <w:pPr>
        <w:pStyle w:val="PL"/>
      </w:pPr>
      <w:r>
        <w:t xml:space="preserve">              $ref: '#/components/schemas/EP_F1C-Multiple'</w:t>
      </w:r>
    </w:p>
    <w:p w14:paraId="59FE4E6D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-Single:</w:t>
      </w:r>
    </w:p>
    <w:p w14:paraId="0C13A2D0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59B8A9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550E26F3" w14:textId="77777777" w:rsidR="00AA4473" w:rsidRDefault="00AA4473" w:rsidP="00AA4473">
      <w:pPr>
        <w:pStyle w:val="PL"/>
      </w:pPr>
      <w:r>
        <w:t xml:space="preserve">        - type: object</w:t>
      </w:r>
    </w:p>
    <w:p w14:paraId="1AF92646" w14:textId="77777777" w:rsidR="00AA4473" w:rsidRDefault="00AA4473" w:rsidP="00AA4473">
      <w:pPr>
        <w:pStyle w:val="PL"/>
      </w:pPr>
      <w:r>
        <w:t xml:space="preserve">          properties:</w:t>
      </w:r>
    </w:p>
    <w:p w14:paraId="633E17C8" w14:textId="77777777" w:rsidR="00AA4473" w:rsidRDefault="00AA4473" w:rsidP="00AA4473">
      <w:pPr>
        <w:pStyle w:val="PL"/>
      </w:pPr>
      <w:r>
        <w:t xml:space="preserve">            attributes:</w:t>
      </w:r>
    </w:p>
    <w:p w14:paraId="60233104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11C4CBB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75B87972" w14:textId="77777777" w:rsidR="00AA4473" w:rsidRDefault="00AA4473" w:rsidP="00AA4473">
      <w:pPr>
        <w:pStyle w:val="PL"/>
      </w:pPr>
      <w:r>
        <w:t xml:space="preserve">                - type: object</w:t>
      </w:r>
    </w:p>
    <w:p w14:paraId="4118109C" w14:textId="77777777" w:rsidR="00AA4473" w:rsidRDefault="00AA4473" w:rsidP="00AA4473">
      <w:pPr>
        <w:pStyle w:val="PL"/>
      </w:pPr>
      <w:r>
        <w:t xml:space="preserve">                  properties:</w:t>
      </w:r>
    </w:p>
    <w:p w14:paraId="534216C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cellLocalId</w:t>
      </w:r>
      <w:proofErr w:type="spellEnd"/>
      <w:r>
        <w:t>:</w:t>
      </w:r>
    </w:p>
    <w:p w14:paraId="2971800E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024A5ACD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nrPci</w:t>
      </w:r>
      <w:proofErr w:type="spellEnd"/>
      <w:r>
        <w:t>:</w:t>
      </w:r>
    </w:p>
    <w:p w14:paraId="798A2969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NrPci</w:t>
      </w:r>
      <w:proofErr w:type="spellEnd"/>
      <w:r>
        <w:t>'</w:t>
      </w:r>
    </w:p>
    <w:p w14:paraId="4463912A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AC4D7F1" w14:textId="77777777" w:rsidR="00AA4473" w:rsidRDefault="00AA4473" w:rsidP="00AA4473">
      <w:pPr>
        <w:pStyle w:val="PL"/>
      </w:pPr>
      <w:r>
        <w:t xml:space="preserve">                      type: array</w:t>
      </w:r>
    </w:p>
    <w:p w14:paraId="2C9D10AB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uniqueItems</w:t>
      </w:r>
      <w:proofErr w:type="spellEnd"/>
      <w:r>
        <w:t>: true</w:t>
      </w:r>
    </w:p>
    <w:p w14:paraId="20953AFA" w14:textId="77777777" w:rsidR="00AA4473" w:rsidRDefault="00AA4473" w:rsidP="00AA4473">
      <w:pPr>
        <w:pStyle w:val="PL"/>
      </w:pPr>
      <w:r>
        <w:t xml:space="preserve">                      items: </w:t>
      </w:r>
    </w:p>
    <w:p w14:paraId="18044DE8" w14:textId="77777777" w:rsidR="00AA4473" w:rsidRDefault="00AA4473" w:rsidP="00AA4473">
      <w:pPr>
        <w:pStyle w:val="PL"/>
      </w:pPr>
      <w:r>
        <w:t xml:space="preserve">  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82D82E3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050334DB" w14:textId="77777777" w:rsidR="00AA4473" w:rsidRDefault="00AA4473" w:rsidP="00AA4473">
      <w:pPr>
        <w:pStyle w:val="PL"/>
      </w:pPr>
      <w:r>
        <w:t xml:space="preserve">                      </w:t>
      </w:r>
      <w:proofErr w:type="spellStart"/>
      <w:r>
        <w:t>maxItems</w:t>
      </w:r>
      <w:proofErr w:type="spellEnd"/>
      <w:r>
        <w:t>: 12</w:t>
      </w:r>
    </w:p>
    <w:p w14:paraId="670F68B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nRFrequencyRef</w:t>
      </w:r>
      <w:proofErr w:type="spellEnd"/>
      <w:r>
        <w:t>:</w:t>
      </w:r>
    </w:p>
    <w:p w14:paraId="5531D075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3170260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54C30FF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EUtraNetwork</w:t>
      </w:r>
      <w:proofErr w:type="spellEnd"/>
      <w:r>
        <w:t>-Single:</w:t>
      </w:r>
    </w:p>
    <w:p w14:paraId="5A485091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47C2B7" w14:textId="77777777" w:rsidR="00AA4473" w:rsidRDefault="00AA4473" w:rsidP="00AA4473">
      <w:pPr>
        <w:pStyle w:val="PL"/>
      </w:pPr>
      <w:r>
        <w:lastRenderedPageBreak/>
        <w:t xml:space="preserve">        - $ref: 'TS28623_GenericNrm.yaml#/components/schemas/Top'</w:t>
      </w:r>
    </w:p>
    <w:p w14:paraId="13059982" w14:textId="77777777" w:rsidR="00AA4473" w:rsidRDefault="00AA4473" w:rsidP="00AA4473">
      <w:pPr>
        <w:pStyle w:val="PL"/>
      </w:pPr>
      <w:r>
        <w:t xml:space="preserve">        - type: object</w:t>
      </w:r>
    </w:p>
    <w:p w14:paraId="58DEDE73" w14:textId="77777777" w:rsidR="00AA4473" w:rsidRDefault="00AA4473" w:rsidP="00AA4473">
      <w:pPr>
        <w:pStyle w:val="PL"/>
      </w:pPr>
      <w:r>
        <w:t xml:space="preserve">          properties:</w:t>
      </w:r>
    </w:p>
    <w:p w14:paraId="7908D3E4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EUtranFrequency</w:t>
      </w:r>
      <w:proofErr w:type="spellEnd"/>
      <w:r>
        <w:t>:</w:t>
      </w:r>
    </w:p>
    <w:p w14:paraId="62B5C42B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EUtranFrequency</w:t>
      </w:r>
      <w:proofErr w:type="spellEnd"/>
      <w:r>
        <w:t>-Multiple'</w:t>
      </w:r>
    </w:p>
    <w:p w14:paraId="723386A7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ExternalENBFunction</w:t>
      </w:r>
      <w:proofErr w:type="spellEnd"/>
      <w:r>
        <w:t>:</w:t>
      </w:r>
    </w:p>
    <w:p w14:paraId="3DC19720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ExternalENBFunction</w:t>
      </w:r>
      <w:proofErr w:type="spellEnd"/>
      <w:r>
        <w:t>-Multiple'</w:t>
      </w:r>
    </w:p>
    <w:p w14:paraId="46CF742D" w14:textId="77777777" w:rsidR="00AA4473" w:rsidRDefault="00AA4473" w:rsidP="00AA4473">
      <w:pPr>
        <w:pStyle w:val="PL"/>
      </w:pPr>
    </w:p>
    <w:p w14:paraId="1FA8BC1D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-Single:</w:t>
      </w:r>
    </w:p>
    <w:p w14:paraId="27456F3E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C954AC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1FC21856" w14:textId="77777777" w:rsidR="00AA4473" w:rsidRDefault="00AA4473" w:rsidP="00AA4473">
      <w:pPr>
        <w:pStyle w:val="PL"/>
      </w:pPr>
      <w:r>
        <w:t xml:space="preserve">        - type: object</w:t>
      </w:r>
    </w:p>
    <w:p w14:paraId="742C6A83" w14:textId="77777777" w:rsidR="00AA4473" w:rsidRDefault="00AA4473" w:rsidP="00AA4473">
      <w:pPr>
        <w:pStyle w:val="PL"/>
      </w:pPr>
      <w:r>
        <w:t xml:space="preserve">          properties:</w:t>
      </w:r>
    </w:p>
    <w:p w14:paraId="66FF2A89" w14:textId="77777777" w:rsidR="00AA4473" w:rsidRDefault="00AA4473" w:rsidP="00AA4473">
      <w:pPr>
        <w:pStyle w:val="PL"/>
      </w:pPr>
      <w:r>
        <w:t xml:space="preserve">            attributes:</w:t>
      </w:r>
    </w:p>
    <w:p w14:paraId="660FA8DA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CDA04C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488B22B4" w14:textId="77777777" w:rsidR="00AA4473" w:rsidRDefault="00AA4473" w:rsidP="00AA4473">
      <w:pPr>
        <w:pStyle w:val="PL"/>
      </w:pPr>
      <w:r>
        <w:t xml:space="preserve">                - type: object</w:t>
      </w:r>
    </w:p>
    <w:p w14:paraId="1CBF3BD8" w14:textId="77777777" w:rsidR="00AA4473" w:rsidRDefault="00AA4473" w:rsidP="00AA4473">
      <w:pPr>
        <w:pStyle w:val="PL"/>
      </w:pPr>
      <w:r>
        <w:t xml:space="preserve">                  properties:</w:t>
      </w:r>
    </w:p>
    <w:p w14:paraId="6F679FE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eNBId</w:t>
      </w:r>
      <w:proofErr w:type="spellEnd"/>
      <w:r>
        <w:t>:</w:t>
      </w:r>
    </w:p>
    <w:p w14:paraId="756DC02C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0E7249CE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51861404" w14:textId="77777777" w:rsidR="00AA4473" w:rsidRDefault="00AA4473" w:rsidP="00AA4473">
      <w:pPr>
        <w:pStyle w:val="PL"/>
      </w:pPr>
      <w:r>
        <w:t xml:space="preserve">        - type: object</w:t>
      </w:r>
    </w:p>
    <w:p w14:paraId="1FBAAF6D" w14:textId="77777777" w:rsidR="00AA4473" w:rsidRDefault="00AA4473" w:rsidP="00AA4473">
      <w:pPr>
        <w:pStyle w:val="PL"/>
      </w:pPr>
      <w:r>
        <w:t xml:space="preserve">          properties:</w:t>
      </w:r>
    </w:p>
    <w:p w14:paraId="57E8B77F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ExternalEUTranCell</w:t>
      </w:r>
      <w:proofErr w:type="spellEnd"/>
      <w:r>
        <w:t>:</w:t>
      </w:r>
    </w:p>
    <w:p w14:paraId="15D4673E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ExternalEUTranCell</w:t>
      </w:r>
      <w:proofErr w:type="spellEnd"/>
      <w:r>
        <w:t>-Multiple'</w:t>
      </w:r>
    </w:p>
    <w:p w14:paraId="108982C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-Single:</w:t>
      </w:r>
    </w:p>
    <w:p w14:paraId="066ACA30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DB4843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7C700E59" w14:textId="77777777" w:rsidR="00AA4473" w:rsidRDefault="00AA4473" w:rsidP="00AA4473">
      <w:pPr>
        <w:pStyle w:val="PL"/>
      </w:pPr>
      <w:r>
        <w:t xml:space="preserve">        - type: object</w:t>
      </w:r>
    </w:p>
    <w:p w14:paraId="71E36EA1" w14:textId="77777777" w:rsidR="00AA4473" w:rsidRDefault="00AA4473" w:rsidP="00AA4473">
      <w:pPr>
        <w:pStyle w:val="PL"/>
      </w:pPr>
      <w:r>
        <w:t xml:space="preserve">          properties:</w:t>
      </w:r>
    </w:p>
    <w:p w14:paraId="3D1811E5" w14:textId="77777777" w:rsidR="00AA4473" w:rsidRDefault="00AA4473" w:rsidP="00AA4473">
      <w:pPr>
        <w:pStyle w:val="PL"/>
      </w:pPr>
      <w:r>
        <w:t xml:space="preserve">            attributes:</w:t>
      </w:r>
    </w:p>
    <w:p w14:paraId="5F735E53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F671B6" w14:textId="77777777" w:rsidR="00AA4473" w:rsidRDefault="00AA4473" w:rsidP="00AA4473">
      <w:pPr>
        <w:pStyle w:val="PL"/>
      </w:pPr>
      <w:r>
        <w:t xml:space="preserve">                - $ref: 'TS28623_GenericNrm.yaml#/components/schemas/ManagedFunction-Attr'</w:t>
      </w:r>
    </w:p>
    <w:p w14:paraId="747551F8" w14:textId="77777777" w:rsidR="00AA4473" w:rsidRDefault="00AA4473" w:rsidP="00AA4473">
      <w:pPr>
        <w:pStyle w:val="PL"/>
      </w:pPr>
      <w:r>
        <w:t xml:space="preserve">                - type: object</w:t>
      </w:r>
    </w:p>
    <w:p w14:paraId="53D684CA" w14:textId="77777777" w:rsidR="00AA4473" w:rsidRDefault="00AA4473" w:rsidP="00AA4473">
      <w:pPr>
        <w:pStyle w:val="PL"/>
      </w:pPr>
      <w:r>
        <w:t xml:space="preserve">                  properties:</w:t>
      </w:r>
    </w:p>
    <w:p w14:paraId="67B11039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EUtranFrequencyRef</w:t>
      </w:r>
      <w:proofErr w:type="spellEnd"/>
      <w:r>
        <w:t>:</w:t>
      </w:r>
    </w:p>
    <w:p w14:paraId="0EC8488E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4942E01" w14:textId="77777777" w:rsidR="00AA4473" w:rsidRDefault="00AA4473" w:rsidP="00AA4473">
      <w:pPr>
        <w:pStyle w:val="PL"/>
      </w:pPr>
      <w:r>
        <w:t xml:space="preserve">        - $ref: 'TS28623_GenericNrm.yaml#/components/schemas/ManagedFunction-ncO'</w:t>
      </w:r>
    </w:p>
    <w:p w14:paraId="33B59B9B" w14:textId="77777777" w:rsidR="00AA4473" w:rsidRDefault="00AA4473" w:rsidP="00AA4473">
      <w:pPr>
        <w:pStyle w:val="PL"/>
      </w:pPr>
    </w:p>
    <w:p w14:paraId="591F4879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-Single:</w:t>
      </w:r>
    </w:p>
    <w:p w14:paraId="202C2885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1B32A2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03725329" w14:textId="77777777" w:rsidR="00AA4473" w:rsidRDefault="00AA4473" w:rsidP="00AA4473">
      <w:pPr>
        <w:pStyle w:val="PL"/>
      </w:pPr>
      <w:r>
        <w:t xml:space="preserve">        - type: object</w:t>
      </w:r>
    </w:p>
    <w:p w14:paraId="53ED0B5C" w14:textId="77777777" w:rsidR="00AA4473" w:rsidRDefault="00AA4473" w:rsidP="00AA4473">
      <w:pPr>
        <w:pStyle w:val="PL"/>
      </w:pPr>
      <w:r>
        <w:t xml:space="preserve">          properties:</w:t>
      </w:r>
    </w:p>
    <w:p w14:paraId="47D99C7E" w14:textId="77777777" w:rsidR="00AA4473" w:rsidRDefault="00AA4473" w:rsidP="00AA4473">
      <w:pPr>
        <w:pStyle w:val="PL"/>
      </w:pPr>
      <w:r>
        <w:t xml:space="preserve">            attributes:</w:t>
      </w:r>
    </w:p>
    <w:p w14:paraId="02555FF9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4F90E7" w14:textId="77777777" w:rsidR="00AA4473" w:rsidRDefault="00AA4473" w:rsidP="00AA447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7769F4D" w14:textId="77777777" w:rsidR="00AA4473" w:rsidRDefault="00AA4473" w:rsidP="00AA4473">
      <w:pPr>
        <w:pStyle w:val="PL"/>
      </w:pPr>
      <w:r>
        <w:t xml:space="preserve">                - type: object</w:t>
      </w:r>
    </w:p>
    <w:p w14:paraId="0CCA0BFE" w14:textId="77777777" w:rsidR="00AA4473" w:rsidRDefault="00AA4473" w:rsidP="00AA4473">
      <w:pPr>
        <w:pStyle w:val="PL"/>
      </w:pPr>
      <w:r>
        <w:t xml:space="preserve">                  properties:</w:t>
      </w:r>
    </w:p>
    <w:p w14:paraId="3E3AB989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DEC8154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252A551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40E808F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B66D2CE" w14:textId="77777777" w:rsidR="00AA4473" w:rsidRDefault="00AA4473" w:rsidP="00AA4473">
      <w:pPr>
        <w:pStyle w:val="PL"/>
      </w:pPr>
      <w:r>
        <w:t xml:space="preserve">    EP_E1-Single:</w:t>
      </w:r>
    </w:p>
    <w:p w14:paraId="52B1EF0B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2C5A68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3395005A" w14:textId="77777777" w:rsidR="00AA4473" w:rsidRDefault="00AA4473" w:rsidP="00AA4473">
      <w:pPr>
        <w:pStyle w:val="PL"/>
      </w:pPr>
      <w:r>
        <w:t xml:space="preserve">        - type: object</w:t>
      </w:r>
    </w:p>
    <w:p w14:paraId="763B5BDA" w14:textId="77777777" w:rsidR="00AA4473" w:rsidRDefault="00AA4473" w:rsidP="00AA4473">
      <w:pPr>
        <w:pStyle w:val="PL"/>
      </w:pPr>
      <w:r>
        <w:t xml:space="preserve">          properties:</w:t>
      </w:r>
    </w:p>
    <w:p w14:paraId="5E3FAE42" w14:textId="77777777" w:rsidR="00AA4473" w:rsidRDefault="00AA4473" w:rsidP="00AA4473">
      <w:pPr>
        <w:pStyle w:val="PL"/>
      </w:pPr>
      <w:r>
        <w:t xml:space="preserve">            attributes:</w:t>
      </w:r>
    </w:p>
    <w:p w14:paraId="4C0D01C0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A09128B" w14:textId="77777777" w:rsidR="00AA4473" w:rsidRDefault="00AA4473" w:rsidP="00AA447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91938A3" w14:textId="77777777" w:rsidR="00AA4473" w:rsidRDefault="00AA4473" w:rsidP="00AA4473">
      <w:pPr>
        <w:pStyle w:val="PL"/>
      </w:pPr>
      <w:r>
        <w:t xml:space="preserve">                - type: object</w:t>
      </w:r>
    </w:p>
    <w:p w14:paraId="179E8C66" w14:textId="77777777" w:rsidR="00AA4473" w:rsidRDefault="00AA4473" w:rsidP="00AA4473">
      <w:pPr>
        <w:pStyle w:val="PL"/>
      </w:pPr>
      <w:r>
        <w:t xml:space="preserve">                  properties:</w:t>
      </w:r>
    </w:p>
    <w:p w14:paraId="387CEDF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BC1C618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43D9446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215040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6106942" w14:textId="77777777" w:rsidR="00AA4473" w:rsidRDefault="00AA4473" w:rsidP="00AA4473">
      <w:pPr>
        <w:pStyle w:val="PL"/>
      </w:pPr>
      <w:r>
        <w:t xml:space="preserve">    EP_F1C-Single:</w:t>
      </w:r>
    </w:p>
    <w:p w14:paraId="6EA30A27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C9653D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6C3DC4BA" w14:textId="77777777" w:rsidR="00AA4473" w:rsidRDefault="00AA4473" w:rsidP="00AA4473">
      <w:pPr>
        <w:pStyle w:val="PL"/>
      </w:pPr>
      <w:r>
        <w:t xml:space="preserve">        - type: object</w:t>
      </w:r>
    </w:p>
    <w:p w14:paraId="18B0FF3F" w14:textId="77777777" w:rsidR="00AA4473" w:rsidRDefault="00AA4473" w:rsidP="00AA4473">
      <w:pPr>
        <w:pStyle w:val="PL"/>
      </w:pPr>
      <w:r>
        <w:t xml:space="preserve">          properties:</w:t>
      </w:r>
    </w:p>
    <w:p w14:paraId="593CC81C" w14:textId="77777777" w:rsidR="00AA4473" w:rsidRDefault="00AA4473" w:rsidP="00AA4473">
      <w:pPr>
        <w:pStyle w:val="PL"/>
      </w:pPr>
      <w:r>
        <w:t xml:space="preserve">            attributes:</w:t>
      </w:r>
    </w:p>
    <w:p w14:paraId="0BD5CB2B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3DFE0CD" w14:textId="77777777" w:rsidR="00AA4473" w:rsidRDefault="00AA4473" w:rsidP="00AA447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EBFEA71" w14:textId="77777777" w:rsidR="00AA4473" w:rsidRDefault="00AA4473" w:rsidP="00AA4473">
      <w:pPr>
        <w:pStyle w:val="PL"/>
      </w:pPr>
      <w:r>
        <w:t xml:space="preserve">                - type: object</w:t>
      </w:r>
    </w:p>
    <w:p w14:paraId="0391E651" w14:textId="77777777" w:rsidR="00AA4473" w:rsidRDefault="00AA4473" w:rsidP="00AA4473">
      <w:pPr>
        <w:pStyle w:val="PL"/>
      </w:pPr>
      <w:r>
        <w:t xml:space="preserve">                  properties:</w:t>
      </w:r>
    </w:p>
    <w:p w14:paraId="0F3D6F2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2DE91DF" w14:textId="77777777" w:rsidR="00AA4473" w:rsidRDefault="00AA4473" w:rsidP="00AA4473">
      <w:pPr>
        <w:pStyle w:val="PL"/>
      </w:pPr>
      <w:r>
        <w:lastRenderedPageBreak/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F8EFC43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B7097E4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97FE1E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-Single:</w:t>
      </w:r>
    </w:p>
    <w:p w14:paraId="0A0AB0EB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731D1DB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2D4C9806" w14:textId="77777777" w:rsidR="00AA4473" w:rsidRDefault="00AA4473" w:rsidP="00AA4473">
      <w:pPr>
        <w:pStyle w:val="PL"/>
      </w:pPr>
      <w:r>
        <w:t xml:space="preserve">        - type: object</w:t>
      </w:r>
    </w:p>
    <w:p w14:paraId="6E70F35F" w14:textId="77777777" w:rsidR="00AA4473" w:rsidRDefault="00AA4473" w:rsidP="00AA4473">
      <w:pPr>
        <w:pStyle w:val="PL"/>
      </w:pPr>
      <w:r>
        <w:t xml:space="preserve">          properties:</w:t>
      </w:r>
    </w:p>
    <w:p w14:paraId="7E357181" w14:textId="77777777" w:rsidR="00AA4473" w:rsidRDefault="00AA4473" w:rsidP="00AA4473">
      <w:pPr>
        <w:pStyle w:val="PL"/>
      </w:pPr>
      <w:r>
        <w:t xml:space="preserve">            attributes:</w:t>
      </w:r>
    </w:p>
    <w:p w14:paraId="63505494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C98F34" w14:textId="77777777" w:rsidR="00AA4473" w:rsidRDefault="00AA4473" w:rsidP="00AA447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E8784C6" w14:textId="77777777" w:rsidR="00AA4473" w:rsidRDefault="00AA4473" w:rsidP="00AA4473">
      <w:pPr>
        <w:pStyle w:val="PL"/>
      </w:pPr>
      <w:r>
        <w:t xml:space="preserve">                - type: object</w:t>
      </w:r>
    </w:p>
    <w:p w14:paraId="4FFD7353" w14:textId="77777777" w:rsidR="00AA4473" w:rsidRDefault="00AA4473" w:rsidP="00AA4473">
      <w:pPr>
        <w:pStyle w:val="PL"/>
      </w:pPr>
      <w:r>
        <w:t xml:space="preserve">                  properties:</w:t>
      </w:r>
    </w:p>
    <w:p w14:paraId="493E175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E1306F3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6AFE930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35AA1F2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0703A240" w14:textId="77777777" w:rsidR="00AA4473" w:rsidRDefault="00AA4473" w:rsidP="00AA4473">
      <w:pPr>
        <w:pStyle w:val="PL"/>
      </w:pPr>
      <w:r>
        <w:t xml:space="preserve">    EP_X2C-Single:</w:t>
      </w:r>
    </w:p>
    <w:p w14:paraId="317422DB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69E87A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2D085DA6" w14:textId="77777777" w:rsidR="00AA4473" w:rsidRDefault="00AA4473" w:rsidP="00AA4473">
      <w:pPr>
        <w:pStyle w:val="PL"/>
      </w:pPr>
      <w:r>
        <w:t xml:space="preserve">        - type: object</w:t>
      </w:r>
    </w:p>
    <w:p w14:paraId="34FD6E2A" w14:textId="77777777" w:rsidR="00AA4473" w:rsidRDefault="00AA4473" w:rsidP="00AA4473">
      <w:pPr>
        <w:pStyle w:val="PL"/>
      </w:pPr>
      <w:r>
        <w:t xml:space="preserve">          properties:</w:t>
      </w:r>
    </w:p>
    <w:p w14:paraId="79781852" w14:textId="77777777" w:rsidR="00AA4473" w:rsidRDefault="00AA4473" w:rsidP="00AA4473">
      <w:pPr>
        <w:pStyle w:val="PL"/>
      </w:pPr>
      <w:r>
        <w:t xml:space="preserve">            attributes:</w:t>
      </w:r>
    </w:p>
    <w:p w14:paraId="0F4A048B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59CFAA0" w14:textId="77777777" w:rsidR="00AA4473" w:rsidRDefault="00AA4473" w:rsidP="00AA447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2479376" w14:textId="77777777" w:rsidR="00AA4473" w:rsidRDefault="00AA4473" w:rsidP="00AA4473">
      <w:pPr>
        <w:pStyle w:val="PL"/>
      </w:pPr>
      <w:r>
        <w:t xml:space="preserve">                - type: object</w:t>
      </w:r>
    </w:p>
    <w:p w14:paraId="5EF0C658" w14:textId="77777777" w:rsidR="00AA4473" w:rsidRDefault="00AA4473" w:rsidP="00AA4473">
      <w:pPr>
        <w:pStyle w:val="PL"/>
      </w:pPr>
      <w:r>
        <w:t xml:space="preserve">                  properties:</w:t>
      </w:r>
    </w:p>
    <w:p w14:paraId="55F60BD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B300F57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5DC9623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1C970C9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7F88736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-Single:</w:t>
      </w:r>
    </w:p>
    <w:p w14:paraId="14682BAA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5FD4C6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26729CBA" w14:textId="77777777" w:rsidR="00AA4473" w:rsidRDefault="00AA4473" w:rsidP="00AA4473">
      <w:pPr>
        <w:pStyle w:val="PL"/>
      </w:pPr>
      <w:r>
        <w:t xml:space="preserve">        - type: object</w:t>
      </w:r>
    </w:p>
    <w:p w14:paraId="15F35B86" w14:textId="77777777" w:rsidR="00AA4473" w:rsidRDefault="00AA4473" w:rsidP="00AA4473">
      <w:pPr>
        <w:pStyle w:val="PL"/>
      </w:pPr>
      <w:r>
        <w:t xml:space="preserve">          properties:</w:t>
      </w:r>
    </w:p>
    <w:p w14:paraId="340ACFE3" w14:textId="77777777" w:rsidR="00AA4473" w:rsidRDefault="00AA4473" w:rsidP="00AA4473">
      <w:pPr>
        <w:pStyle w:val="PL"/>
      </w:pPr>
      <w:r>
        <w:t xml:space="preserve">            attributes:</w:t>
      </w:r>
    </w:p>
    <w:p w14:paraId="1DD617C0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59E3E3" w14:textId="77777777" w:rsidR="00AA4473" w:rsidRDefault="00AA4473" w:rsidP="00AA447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8884BB6" w14:textId="77777777" w:rsidR="00AA4473" w:rsidRDefault="00AA4473" w:rsidP="00AA4473">
      <w:pPr>
        <w:pStyle w:val="PL"/>
      </w:pPr>
      <w:r>
        <w:t xml:space="preserve">                - type: object</w:t>
      </w:r>
    </w:p>
    <w:p w14:paraId="2FCD7390" w14:textId="77777777" w:rsidR="00AA4473" w:rsidRDefault="00AA4473" w:rsidP="00AA4473">
      <w:pPr>
        <w:pStyle w:val="PL"/>
      </w:pPr>
      <w:r>
        <w:t xml:space="preserve">                  properties:</w:t>
      </w:r>
    </w:p>
    <w:p w14:paraId="77D72B1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49DBC2C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248A626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1AC231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598A917" w14:textId="77777777" w:rsidR="00AA4473" w:rsidRDefault="00AA4473" w:rsidP="00AA4473">
      <w:pPr>
        <w:pStyle w:val="PL"/>
      </w:pPr>
      <w:r>
        <w:t xml:space="preserve">    EP_F1U-Single:</w:t>
      </w:r>
    </w:p>
    <w:p w14:paraId="7C9BDFA6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2DFCCBC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5EBDEB49" w14:textId="77777777" w:rsidR="00AA4473" w:rsidRDefault="00AA4473" w:rsidP="00AA4473">
      <w:pPr>
        <w:pStyle w:val="PL"/>
      </w:pPr>
      <w:r>
        <w:t xml:space="preserve">        - type: object</w:t>
      </w:r>
    </w:p>
    <w:p w14:paraId="36F8490E" w14:textId="77777777" w:rsidR="00AA4473" w:rsidRDefault="00AA4473" w:rsidP="00AA4473">
      <w:pPr>
        <w:pStyle w:val="PL"/>
      </w:pPr>
      <w:r>
        <w:t xml:space="preserve">          properties:</w:t>
      </w:r>
    </w:p>
    <w:p w14:paraId="6E178064" w14:textId="77777777" w:rsidR="00AA4473" w:rsidRDefault="00AA4473" w:rsidP="00AA4473">
      <w:pPr>
        <w:pStyle w:val="PL"/>
      </w:pPr>
      <w:r>
        <w:t xml:space="preserve">            attributes:</w:t>
      </w:r>
    </w:p>
    <w:p w14:paraId="16A56229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1B36CAD" w14:textId="77777777" w:rsidR="00AA4473" w:rsidRDefault="00AA4473" w:rsidP="00AA447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5D0203" w14:textId="77777777" w:rsidR="00AA4473" w:rsidRDefault="00AA4473" w:rsidP="00AA4473">
      <w:pPr>
        <w:pStyle w:val="PL"/>
      </w:pPr>
      <w:r>
        <w:t xml:space="preserve">                - type: object</w:t>
      </w:r>
    </w:p>
    <w:p w14:paraId="7A230CC5" w14:textId="77777777" w:rsidR="00AA4473" w:rsidRDefault="00AA4473" w:rsidP="00AA4473">
      <w:pPr>
        <w:pStyle w:val="PL"/>
      </w:pPr>
      <w:r>
        <w:t xml:space="preserve">                  properties:</w:t>
      </w:r>
    </w:p>
    <w:p w14:paraId="2DADE00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278F738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75B0BE1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87857CA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5BCCA10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544B19D5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602ADD5D" w14:textId="77777777" w:rsidR="00AA4473" w:rsidRDefault="00AA4473" w:rsidP="00AA4473">
      <w:pPr>
        <w:pStyle w:val="PL"/>
      </w:pPr>
    </w:p>
    <w:p w14:paraId="677B2295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-Single:</w:t>
      </w:r>
    </w:p>
    <w:p w14:paraId="79EA9A3F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82C6736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1A805411" w14:textId="77777777" w:rsidR="00AA4473" w:rsidRDefault="00AA4473" w:rsidP="00AA4473">
      <w:pPr>
        <w:pStyle w:val="PL"/>
      </w:pPr>
      <w:r>
        <w:t xml:space="preserve">        - type: object</w:t>
      </w:r>
    </w:p>
    <w:p w14:paraId="4825D4A9" w14:textId="77777777" w:rsidR="00AA4473" w:rsidRDefault="00AA4473" w:rsidP="00AA4473">
      <w:pPr>
        <w:pStyle w:val="PL"/>
      </w:pPr>
      <w:r>
        <w:t xml:space="preserve">          properties:</w:t>
      </w:r>
    </w:p>
    <w:p w14:paraId="6E5C31FB" w14:textId="77777777" w:rsidR="00AA4473" w:rsidRDefault="00AA4473" w:rsidP="00AA4473">
      <w:pPr>
        <w:pStyle w:val="PL"/>
      </w:pPr>
      <w:r>
        <w:t xml:space="preserve">            attributes:</w:t>
      </w:r>
    </w:p>
    <w:p w14:paraId="61F65B2C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314A3E4" w14:textId="77777777" w:rsidR="00AA4473" w:rsidRDefault="00AA4473" w:rsidP="00AA447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9E033CE" w14:textId="77777777" w:rsidR="00AA4473" w:rsidRDefault="00AA4473" w:rsidP="00AA4473">
      <w:pPr>
        <w:pStyle w:val="PL"/>
      </w:pPr>
      <w:r>
        <w:t xml:space="preserve">                - type: object</w:t>
      </w:r>
    </w:p>
    <w:p w14:paraId="79300E5E" w14:textId="77777777" w:rsidR="00AA4473" w:rsidRDefault="00AA4473" w:rsidP="00AA4473">
      <w:pPr>
        <w:pStyle w:val="PL"/>
      </w:pPr>
      <w:r>
        <w:t xml:space="preserve">                  properties:</w:t>
      </w:r>
    </w:p>
    <w:p w14:paraId="43A4369E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DD018A7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034E7C9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50D5522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1B87FBB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4AD10196" w14:textId="77777777" w:rsidR="00AA4473" w:rsidRDefault="00AA4473" w:rsidP="00AA4473">
      <w:pPr>
        <w:pStyle w:val="PL"/>
      </w:pPr>
      <w:r>
        <w:t xml:space="preserve">                      $ref: 'TS28623_ComDefs.yaml#/components/schemas/</w:t>
      </w:r>
      <w:proofErr w:type="spellStart"/>
      <w:r>
        <w:t>DnListRo</w:t>
      </w:r>
      <w:proofErr w:type="spellEnd"/>
      <w:r>
        <w:t>'</w:t>
      </w:r>
    </w:p>
    <w:p w14:paraId="4F36AA5D" w14:textId="77777777" w:rsidR="00AA4473" w:rsidRDefault="00AA4473" w:rsidP="00AA4473">
      <w:pPr>
        <w:pStyle w:val="PL"/>
      </w:pPr>
    </w:p>
    <w:p w14:paraId="7F328793" w14:textId="77777777" w:rsidR="00AA4473" w:rsidRDefault="00AA4473" w:rsidP="00AA4473">
      <w:pPr>
        <w:pStyle w:val="PL"/>
      </w:pPr>
      <w:r>
        <w:t xml:space="preserve">    EP_X2U-Single:</w:t>
      </w:r>
    </w:p>
    <w:p w14:paraId="508811C8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1EF768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32060AC7" w14:textId="77777777" w:rsidR="00AA4473" w:rsidRDefault="00AA4473" w:rsidP="00AA4473">
      <w:pPr>
        <w:pStyle w:val="PL"/>
      </w:pPr>
      <w:r>
        <w:t xml:space="preserve">        - type: object</w:t>
      </w:r>
    </w:p>
    <w:p w14:paraId="2CD83E66" w14:textId="77777777" w:rsidR="00AA4473" w:rsidRDefault="00AA4473" w:rsidP="00AA4473">
      <w:pPr>
        <w:pStyle w:val="PL"/>
      </w:pPr>
      <w:r>
        <w:t xml:space="preserve">          properties:</w:t>
      </w:r>
    </w:p>
    <w:p w14:paraId="7EDE9B2E" w14:textId="77777777" w:rsidR="00AA4473" w:rsidRDefault="00AA4473" w:rsidP="00AA4473">
      <w:pPr>
        <w:pStyle w:val="PL"/>
      </w:pPr>
      <w:r>
        <w:t xml:space="preserve">            attributes:</w:t>
      </w:r>
    </w:p>
    <w:p w14:paraId="3CF42288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CDD87C1" w14:textId="77777777" w:rsidR="00AA4473" w:rsidRDefault="00AA4473" w:rsidP="00AA447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9ADFAD6" w14:textId="77777777" w:rsidR="00AA4473" w:rsidRDefault="00AA4473" w:rsidP="00AA4473">
      <w:pPr>
        <w:pStyle w:val="PL"/>
      </w:pPr>
      <w:r>
        <w:t xml:space="preserve">                - type: object</w:t>
      </w:r>
    </w:p>
    <w:p w14:paraId="027CCA2C" w14:textId="77777777" w:rsidR="00AA4473" w:rsidRDefault="00AA4473" w:rsidP="00AA4473">
      <w:pPr>
        <w:pStyle w:val="PL"/>
      </w:pPr>
      <w:r>
        <w:t xml:space="preserve">                  properties:</w:t>
      </w:r>
    </w:p>
    <w:p w14:paraId="0864B914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B1CE580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3E9D1092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A917AA8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2A1B5773" w14:textId="77777777" w:rsidR="00AA4473" w:rsidRDefault="00AA4473" w:rsidP="00AA4473">
      <w:pPr>
        <w:pStyle w:val="PL"/>
      </w:pPr>
      <w:r>
        <w:t xml:space="preserve">    EP_S1U-Single:</w:t>
      </w:r>
    </w:p>
    <w:p w14:paraId="75F69723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111B0B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7B473C40" w14:textId="77777777" w:rsidR="00AA4473" w:rsidRDefault="00AA4473" w:rsidP="00AA4473">
      <w:pPr>
        <w:pStyle w:val="PL"/>
      </w:pPr>
      <w:r>
        <w:t xml:space="preserve">        - type: object</w:t>
      </w:r>
    </w:p>
    <w:p w14:paraId="76DF597C" w14:textId="77777777" w:rsidR="00AA4473" w:rsidRDefault="00AA4473" w:rsidP="00AA4473">
      <w:pPr>
        <w:pStyle w:val="PL"/>
      </w:pPr>
      <w:r>
        <w:t xml:space="preserve">          properties:</w:t>
      </w:r>
    </w:p>
    <w:p w14:paraId="7178DC29" w14:textId="77777777" w:rsidR="00AA4473" w:rsidRDefault="00AA4473" w:rsidP="00AA4473">
      <w:pPr>
        <w:pStyle w:val="PL"/>
      </w:pPr>
      <w:r>
        <w:t xml:space="preserve">            attributes:</w:t>
      </w:r>
    </w:p>
    <w:p w14:paraId="44A3034F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CC2D5A0" w14:textId="77777777" w:rsidR="00AA4473" w:rsidRDefault="00AA4473" w:rsidP="00AA4473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8A327E" w14:textId="77777777" w:rsidR="00AA4473" w:rsidRDefault="00AA4473" w:rsidP="00AA4473">
      <w:pPr>
        <w:pStyle w:val="PL"/>
      </w:pPr>
      <w:r>
        <w:t xml:space="preserve">                - type: object</w:t>
      </w:r>
    </w:p>
    <w:p w14:paraId="65BFDDAB" w14:textId="77777777" w:rsidR="00AA4473" w:rsidRDefault="00AA4473" w:rsidP="00AA4473">
      <w:pPr>
        <w:pStyle w:val="PL"/>
      </w:pPr>
      <w:r>
        <w:t xml:space="preserve">                  properties:</w:t>
      </w:r>
    </w:p>
    <w:p w14:paraId="0CA7D76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FFE5BC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LocalAddress</w:t>
      </w:r>
      <w:proofErr w:type="spellEnd"/>
      <w:r>
        <w:t>'</w:t>
      </w:r>
    </w:p>
    <w:p w14:paraId="7D1D2A2B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2E7C1C2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RemoteAddress</w:t>
      </w:r>
      <w:proofErr w:type="spellEnd"/>
      <w:r>
        <w:t>'</w:t>
      </w:r>
    </w:p>
    <w:p w14:paraId="70011F58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CCOFunction</w:t>
      </w:r>
      <w:proofErr w:type="spellEnd"/>
      <w:r>
        <w:t>-Single:</w:t>
      </w:r>
    </w:p>
    <w:p w14:paraId="761C5413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7D24654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18E0CDE0" w14:textId="77777777" w:rsidR="00AA4473" w:rsidRDefault="00AA4473" w:rsidP="00AA4473">
      <w:pPr>
        <w:pStyle w:val="PL"/>
      </w:pPr>
      <w:r>
        <w:t xml:space="preserve">        - type: object</w:t>
      </w:r>
    </w:p>
    <w:p w14:paraId="0346B730" w14:textId="77777777" w:rsidR="00AA4473" w:rsidRDefault="00AA4473" w:rsidP="00AA4473">
      <w:pPr>
        <w:pStyle w:val="PL"/>
      </w:pPr>
      <w:r>
        <w:t xml:space="preserve">          properties:</w:t>
      </w:r>
    </w:p>
    <w:p w14:paraId="4AEE5160" w14:textId="77777777" w:rsidR="00AA4473" w:rsidRDefault="00AA4473" w:rsidP="00AA4473">
      <w:pPr>
        <w:pStyle w:val="PL"/>
      </w:pPr>
      <w:r>
        <w:t xml:space="preserve">            attributes:</w:t>
      </w:r>
    </w:p>
    <w:p w14:paraId="33B4BEC6" w14:textId="77777777" w:rsidR="00AA4473" w:rsidRDefault="00AA4473" w:rsidP="00AA4473">
      <w:pPr>
        <w:pStyle w:val="PL"/>
      </w:pPr>
      <w:r>
        <w:t xml:space="preserve">              type: object</w:t>
      </w:r>
    </w:p>
    <w:p w14:paraId="380775D1" w14:textId="77777777" w:rsidR="00AA4473" w:rsidRDefault="00AA4473" w:rsidP="00AA4473">
      <w:pPr>
        <w:pStyle w:val="PL"/>
      </w:pPr>
      <w:r>
        <w:t xml:space="preserve">              properties:</w:t>
      </w:r>
    </w:p>
    <w:p w14:paraId="113F9C22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cCOControl</w:t>
      </w:r>
      <w:proofErr w:type="spellEnd"/>
      <w:r>
        <w:t>:</w:t>
      </w:r>
    </w:p>
    <w:p w14:paraId="50558996" w14:textId="77777777" w:rsidR="00AA4473" w:rsidRDefault="00AA4473" w:rsidP="00AA4473">
      <w:pPr>
        <w:pStyle w:val="PL"/>
      </w:pPr>
      <w:r>
        <w:t xml:space="preserve">                  type: </w:t>
      </w:r>
      <w:proofErr w:type="spellStart"/>
      <w:r>
        <w:t>boolean</w:t>
      </w:r>
      <w:proofErr w:type="spellEnd"/>
    </w:p>
    <w:p w14:paraId="7C8C1309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cCOWeakCoverageParameters</w:t>
      </w:r>
      <w:proofErr w:type="spellEnd"/>
      <w:r>
        <w:t>:</w:t>
      </w:r>
    </w:p>
    <w:p w14:paraId="24C32E6B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6ED872F2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cCOPilotPollutionParameters</w:t>
      </w:r>
      <w:proofErr w:type="spellEnd"/>
      <w:r>
        <w:t>:</w:t>
      </w:r>
    </w:p>
    <w:p w14:paraId="00BE90F9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CCOPilotPollutionParameters</w:t>
      </w:r>
      <w:proofErr w:type="spellEnd"/>
      <w:r>
        <w:t xml:space="preserve">-Single'  </w:t>
      </w:r>
    </w:p>
    <w:p w14:paraId="29CC5908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cCOOvershootCoverageParameters</w:t>
      </w:r>
      <w:proofErr w:type="spellEnd"/>
      <w:r>
        <w:t>-Single:</w:t>
      </w:r>
    </w:p>
    <w:p w14:paraId="1F8040B5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CCOOvershootCoverageParameters</w:t>
      </w:r>
      <w:proofErr w:type="spellEnd"/>
      <w:r>
        <w:t xml:space="preserve">-Single'  </w:t>
      </w:r>
    </w:p>
    <w:p w14:paraId="163F1298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CCOParameters-Attr</w:t>
      </w:r>
      <w:proofErr w:type="spellEnd"/>
      <w:r>
        <w:t>:</w:t>
      </w:r>
    </w:p>
    <w:p w14:paraId="0CB92135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3BB121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4E070A07" w14:textId="77777777" w:rsidR="00AA4473" w:rsidRDefault="00AA4473" w:rsidP="00AA4473">
      <w:pPr>
        <w:pStyle w:val="PL"/>
      </w:pPr>
      <w:r>
        <w:t xml:space="preserve">        - type: object</w:t>
      </w:r>
    </w:p>
    <w:p w14:paraId="7F18983A" w14:textId="77777777" w:rsidR="00AA4473" w:rsidRDefault="00AA4473" w:rsidP="00AA4473">
      <w:pPr>
        <w:pStyle w:val="PL"/>
      </w:pPr>
      <w:r>
        <w:t xml:space="preserve">          properties:</w:t>
      </w:r>
    </w:p>
    <w:p w14:paraId="6D94DDF5" w14:textId="77777777" w:rsidR="00AA4473" w:rsidRDefault="00AA4473" w:rsidP="00AA4473">
      <w:pPr>
        <w:pStyle w:val="PL"/>
      </w:pPr>
      <w:r>
        <w:t xml:space="preserve">            attributes:</w:t>
      </w:r>
    </w:p>
    <w:p w14:paraId="0313E7A2" w14:textId="77777777" w:rsidR="00AA4473" w:rsidRDefault="00AA4473" w:rsidP="00AA4473">
      <w:pPr>
        <w:pStyle w:val="PL"/>
      </w:pPr>
      <w:r>
        <w:t xml:space="preserve">              type: object</w:t>
      </w:r>
    </w:p>
    <w:p w14:paraId="2DA9ED6C" w14:textId="77777777" w:rsidR="00AA4473" w:rsidRDefault="00AA4473" w:rsidP="00AA4473">
      <w:pPr>
        <w:pStyle w:val="PL"/>
      </w:pPr>
      <w:r>
        <w:t xml:space="preserve">              properties:</w:t>
      </w:r>
    </w:p>
    <w:p w14:paraId="6B060B38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coverageShapeList</w:t>
      </w:r>
      <w:proofErr w:type="spellEnd"/>
      <w:r>
        <w:t>:</w:t>
      </w:r>
    </w:p>
    <w:p w14:paraId="61E96305" w14:textId="77777777" w:rsidR="00AA4473" w:rsidRDefault="00AA4473" w:rsidP="00AA4473">
      <w:pPr>
        <w:pStyle w:val="PL"/>
      </w:pPr>
      <w:r>
        <w:t xml:space="preserve">                  type: integer</w:t>
      </w:r>
    </w:p>
    <w:p w14:paraId="5188A470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downlinkTransmitPowerRange</w:t>
      </w:r>
      <w:proofErr w:type="spellEnd"/>
      <w:r>
        <w:t>:</w:t>
      </w:r>
    </w:p>
    <w:p w14:paraId="02192C91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1ACF5BEB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antennaTiltRange</w:t>
      </w:r>
      <w:proofErr w:type="spellEnd"/>
      <w:r>
        <w:t>:</w:t>
      </w:r>
    </w:p>
    <w:p w14:paraId="2006046B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21E43046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antennaAzimuthRange</w:t>
      </w:r>
      <w:proofErr w:type="spellEnd"/>
      <w:r>
        <w:t>:</w:t>
      </w:r>
    </w:p>
    <w:p w14:paraId="4A1CB822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4AD0CDDD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digitalTiltRange</w:t>
      </w:r>
      <w:proofErr w:type="spellEnd"/>
      <w:r>
        <w:t>:</w:t>
      </w:r>
    </w:p>
    <w:p w14:paraId="47766523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2412BEFE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digitalAzimuthRange</w:t>
      </w:r>
      <w:proofErr w:type="spellEnd"/>
      <w:r>
        <w:t>:</w:t>
      </w:r>
    </w:p>
    <w:p w14:paraId="7E35D07D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ParameterRange</w:t>
      </w:r>
      <w:proofErr w:type="spellEnd"/>
      <w:r>
        <w:t>'</w:t>
      </w:r>
    </w:p>
    <w:p w14:paraId="718C50C8" w14:textId="77777777" w:rsidR="00AA4473" w:rsidRDefault="00AA4473" w:rsidP="00AA4473">
      <w:pPr>
        <w:pStyle w:val="PL"/>
      </w:pPr>
    </w:p>
    <w:p w14:paraId="2F03EEC9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CCOWeakCoverageParameters</w:t>
      </w:r>
      <w:proofErr w:type="spellEnd"/>
      <w:r>
        <w:t>-Single:</w:t>
      </w:r>
    </w:p>
    <w:p w14:paraId="44EC5EAD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F8DB87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780AAB39" w14:textId="77777777" w:rsidR="00AA4473" w:rsidRDefault="00AA4473" w:rsidP="00AA4473">
      <w:pPr>
        <w:pStyle w:val="PL"/>
      </w:pPr>
      <w:r>
        <w:t xml:space="preserve">        - type: object</w:t>
      </w:r>
    </w:p>
    <w:p w14:paraId="4C579A19" w14:textId="77777777" w:rsidR="00AA4473" w:rsidRDefault="00AA4473" w:rsidP="00AA4473">
      <w:pPr>
        <w:pStyle w:val="PL"/>
      </w:pPr>
    </w:p>
    <w:p w14:paraId="57BF9C9A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CCOPilotPollutionParameters</w:t>
      </w:r>
      <w:proofErr w:type="spellEnd"/>
      <w:r>
        <w:t>-Single:</w:t>
      </w:r>
    </w:p>
    <w:p w14:paraId="6CE7B2E2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FC67A5F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4C514223" w14:textId="77777777" w:rsidR="00AA4473" w:rsidRDefault="00AA4473" w:rsidP="00AA4473">
      <w:pPr>
        <w:pStyle w:val="PL"/>
      </w:pPr>
      <w:r>
        <w:t xml:space="preserve">        - type: object</w:t>
      </w:r>
    </w:p>
    <w:p w14:paraId="64631852" w14:textId="77777777" w:rsidR="00AA4473" w:rsidRDefault="00AA4473" w:rsidP="00AA4473">
      <w:pPr>
        <w:pStyle w:val="PL"/>
      </w:pPr>
      <w:r>
        <w:t xml:space="preserve">    </w:t>
      </w:r>
    </w:p>
    <w:p w14:paraId="48A8F94D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CCOOvershootCoverageParameters</w:t>
      </w:r>
      <w:proofErr w:type="spellEnd"/>
      <w:r>
        <w:t>-Single:</w:t>
      </w:r>
    </w:p>
    <w:p w14:paraId="1570CDF3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99A7FD" w14:textId="77777777" w:rsidR="00AA4473" w:rsidRDefault="00AA4473" w:rsidP="00AA4473">
      <w:pPr>
        <w:pStyle w:val="PL"/>
      </w:pPr>
      <w:r>
        <w:lastRenderedPageBreak/>
        <w:t xml:space="preserve">        - $ref: '#/components/schemas/</w:t>
      </w:r>
      <w:proofErr w:type="spellStart"/>
      <w:r>
        <w:t>CCOParameters-Attr</w:t>
      </w:r>
      <w:proofErr w:type="spellEnd"/>
      <w:r>
        <w:t>'</w:t>
      </w:r>
    </w:p>
    <w:p w14:paraId="58CE5E0A" w14:textId="77777777" w:rsidR="00AA4473" w:rsidRDefault="00AA4473" w:rsidP="00AA4473">
      <w:pPr>
        <w:pStyle w:val="PL"/>
      </w:pPr>
      <w:r>
        <w:t xml:space="preserve">        - type: object</w:t>
      </w:r>
    </w:p>
    <w:p w14:paraId="7FFA8A42" w14:textId="77777777" w:rsidR="00AA4473" w:rsidRDefault="00AA4473" w:rsidP="00AA4473">
      <w:pPr>
        <w:pStyle w:val="PL"/>
      </w:pPr>
      <w:r>
        <w:t xml:space="preserve">    </w:t>
      </w:r>
    </w:p>
    <w:p w14:paraId="49970401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NTNFunction</w:t>
      </w:r>
      <w:proofErr w:type="spellEnd"/>
      <w:r>
        <w:t>-Single:</w:t>
      </w:r>
    </w:p>
    <w:p w14:paraId="41818849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561DE8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7FC60865" w14:textId="77777777" w:rsidR="00AA4473" w:rsidRDefault="00AA4473" w:rsidP="00AA4473">
      <w:pPr>
        <w:pStyle w:val="PL"/>
      </w:pPr>
      <w:r>
        <w:t xml:space="preserve">        - type: object</w:t>
      </w:r>
    </w:p>
    <w:p w14:paraId="6B3D16F4" w14:textId="77777777" w:rsidR="00AA4473" w:rsidRDefault="00AA4473" w:rsidP="00AA4473">
      <w:pPr>
        <w:pStyle w:val="PL"/>
      </w:pPr>
      <w:r>
        <w:t xml:space="preserve">          properties:</w:t>
      </w:r>
    </w:p>
    <w:p w14:paraId="21A6900B" w14:textId="77777777" w:rsidR="00AA4473" w:rsidRDefault="00AA4473" w:rsidP="00AA4473">
      <w:pPr>
        <w:pStyle w:val="PL"/>
      </w:pPr>
      <w:r>
        <w:t xml:space="preserve">            attributes:</w:t>
      </w:r>
    </w:p>
    <w:p w14:paraId="0DF0C426" w14:textId="77777777" w:rsidR="00AA4473" w:rsidRDefault="00AA4473" w:rsidP="00AA4473">
      <w:pPr>
        <w:pStyle w:val="PL"/>
      </w:pPr>
      <w:r>
        <w:t xml:space="preserve">              type: object</w:t>
      </w:r>
    </w:p>
    <w:p w14:paraId="68A1AA96" w14:textId="77777777" w:rsidR="00AA4473" w:rsidRDefault="00AA4473" w:rsidP="00AA4473">
      <w:pPr>
        <w:pStyle w:val="PL"/>
      </w:pPr>
      <w:r>
        <w:t xml:space="preserve">              properties:</w:t>
      </w:r>
    </w:p>
    <w:p w14:paraId="1D1A32F5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nTNpLMNInfoList</w:t>
      </w:r>
      <w:proofErr w:type="spellEnd"/>
      <w:r>
        <w:t>:</w:t>
      </w:r>
    </w:p>
    <w:p w14:paraId="11219B27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PlmnInfoList</w:t>
      </w:r>
      <w:proofErr w:type="spellEnd"/>
      <w:r>
        <w:t>'</w:t>
      </w:r>
    </w:p>
    <w:p w14:paraId="5149D8D8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nTNTAClist</w:t>
      </w:r>
      <w:proofErr w:type="spellEnd"/>
      <w:r>
        <w:t>:</w:t>
      </w:r>
    </w:p>
    <w:p w14:paraId="1910C0B8" w14:textId="77777777" w:rsidR="00AA4473" w:rsidRDefault="00AA4473" w:rsidP="00AA4473">
      <w:pPr>
        <w:pStyle w:val="PL"/>
      </w:pPr>
      <w:r>
        <w:t xml:space="preserve">                  $ref: '#/components/schemas/</w:t>
      </w:r>
      <w:proofErr w:type="spellStart"/>
      <w:r>
        <w:t>NrTacList</w:t>
      </w:r>
      <w:proofErr w:type="spellEnd"/>
      <w:r>
        <w:t>'</w:t>
      </w:r>
    </w:p>
    <w:p w14:paraId="32BE1C0D" w14:textId="77777777" w:rsidR="00AA4473" w:rsidRDefault="00AA4473" w:rsidP="00AA4473">
      <w:pPr>
        <w:pStyle w:val="PL"/>
      </w:pPr>
      <w:r>
        <w:t xml:space="preserve">            </w:t>
      </w:r>
      <w:proofErr w:type="spellStart"/>
      <w:r>
        <w:t>ephemerisInfoSet</w:t>
      </w:r>
      <w:proofErr w:type="spellEnd"/>
      <w:r>
        <w:t>:</w:t>
      </w:r>
    </w:p>
    <w:p w14:paraId="4246E3F5" w14:textId="77777777" w:rsidR="00AA4473" w:rsidRDefault="00AA4473" w:rsidP="00AA4473">
      <w:pPr>
        <w:pStyle w:val="PL"/>
      </w:pPr>
      <w:r>
        <w:t xml:space="preserve">              $ref: '#/components/schemas/</w:t>
      </w:r>
      <w:proofErr w:type="spellStart"/>
      <w:r>
        <w:t>EphemerisInfoSet</w:t>
      </w:r>
      <w:proofErr w:type="spellEnd"/>
      <w:r>
        <w:t>-Multiple'</w:t>
      </w:r>
    </w:p>
    <w:p w14:paraId="34A4018D" w14:textId="77777777" w:rsidR="00AA4473" w:rsidRDefault="00AA4473" w:rsidP="00AA4473">
      <w:pPr>
        <w:pStyle w:val="PL"/>
        <w:rPr>
          <w:ins w:id="26" w:author="zhaoxxian"/>
        </w:rPr>
      </w:pPr>
      <w:ins w:id="27" w:author="zhaoxxian">
        <w:r>
          <w:t xml:space="preserve">            </w:t>
        </w:r>
        <w:proofErr w:type="spellStart"/>
        <w:r>
          <w:t>nTNTimeBasedConfig</w:t>
        </w:r>
        <w:proofErr w:type="spellEnd"/>
        <w:r>
          <w:t>:</w:t>
        </w:r>
      </w:ins>
    </w:p>
    <w:p w14:paraId="12DC4602" w14:textId="77777777" w:rsidR="00AA4473" w:rsidRDefault="00AA4473" w:rsidP="00AA4473">
      <w:pPr>
        <w:pStyle w:val="PL"/>
        <w:rPr>
          <w:ins w:id="28" w:author="zhaoxxian"/>
        </w:rPr>
      </w:pPr>
      <w:ins w:id="29" w:author="zhaoxxian">
        <w:r>
          <w:t xml:space="preserve">              $ref: '#/components/schemas/</w:t>
        </w:r>
        <w:proofErr w:type="spellStart"/>
        <w:r>
          <w:t>NTNTimeBasedConfig</w:t>
        </w:r>
        <w:proofErr w:type="spellEnd"/>
        <w:r>
          <w:t>-Multiple'</w:t>
        </w:r>
      </w:ins>
    </w:p>
    <w:p w14:paraId="27766EA7" w14:textId="77777777" w:rsidR="00AA4473" w:rsidRDefault="00AA4473" w:rsidP="00AA4473">
      <w:pPr>
        <w:pStyle w:val="PL"/>
      </w:pPr>
    </w:p>
    <w:p w14:paraId="057FD1CA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EphemerisInfoSet</w:t>
      </w:r>
      <w:proofErr w:type="spellEnd"/>
      <w:r>
        <w:t>-Single:</w:t>
      </w:r>
    </w:p>
    <w:p w14:paraId="139FF30D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3BE3D4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66A03F5D" w14:textId="77777777" w:rsidR="00AA4473" w:rsidRDefault="00AA4473" w:rsidP="00AA4473">
      <w:pPr>
        <w:pStyle w:val="PL"/>
      </w:pPr>
      <w:r>
        <w:t xml:space="preserve">        - type: object</w:t>
      </w:r>
    </w:p>
    <w:p w14:paraId="2CABBCA9" w14:textId="77777777" w:rsidR="00AA4473" w:rsidRDefault="00AA4473" w:rsidP="00AA4473">
      <w:pPr>
        <w:pStyle w:val="PL"/>
      </w:pPr>
      <w:r>
        <w:t xml:space="preserve">          properties:</w:t>
      </w:r>
    </w:p>
    <w:p w14:paraId="53716C1F" w14:textId="77777777" w:rsidR="00AA4473" w:rsidRDefault="00AA4473" w:rsidP="00AA4473">
      <w:pPr>
        <w:pStyle w:val="PL"/>
      </w:pPr>
      <w:r>
        <w:t xml:space="preserve">            attributes:</w:t>
      </w:r>
    </w:p>
    <w:p w14:paraId="414DBB1A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E0FA61E" w14:textId="77777777" w:rsidR="00AA4473" w:rsidRDefault="00AA4473" w:rsidP="00AA4473">
      <w:pPr>
        <w:pStyle w:val="PL"/>
      </w:pPr>
      <w:r>
        <w:t xml:space="preserve">                - type: object</w:t>
      </w:r>
    </w:p>
    <w:p w14:paraId="1964A64A" w14:textId="77777777" w:rsidR="00AA4473" w:rsidRDefault="00AA4473" w:rsidP="00AA4473">
      <w:pPr>
        <w:pStyle w:val="PL"/>
      </w:pPr>
      <w:r>
        <w:t xml:space="preserve">                  properties:</w:t>
      </w:r>
    </w:p>
    <w:p w14:paraId="454C331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ephemerisInfos</w:t>
      </w:r>
      <w:proofErr w:type="spellEnd"/>
      <w:r>
        <w:t>:</w:t>
      </w:r>
    </w:p>
    <w:p w14:paraId="175184ED" w14:textId="77777777" w:rsidR="00AA4473" w:rsidRDefault="00AA4473" w:rsidP="00AA4473">
      <w:pPr>
        <w:pStyle w:val="PL"/>
      </w:pPr>
      <w:r>
        <w:t xml:space="preserve">                      $ref: '#/components/schemas/</w:t>
      </w:r>
      <w:proofErr w:type="spellStart"/>
      <w:r>
        <w:t>EphemerisInfos</w:t>
      </w:r>
      <w:proofErr w:type="spellEnd"/>
      <w:r>
        <w:t>'</w:t>
      </w:r>
    </w:p>
    <w:p w14:paraId="2D654414" w14:textId="77777777" w:rsidR="00AA4473" w:rsidRDefault="00AA4473" w:rsidP="00AA4473">
      <w:pPr>
        <w:pStyle w:val="PL"/>
      </w:pPr>
      <w:r>
        <w:t xml:space="preserve">    MWAB-Single:</w:t>
      </w:r>
    </w:p>
    <w:p w14:paraId="20F16DC9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90D8C89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47D55FC7" w14:textId="77777777" w:rsidR="00AA4473" w:rsidRDefault="00AA4473" w:rsidP="00AA4473">
      <w:pPr>
        <w:pStyle w:val="PL"/>
      </w:pPr>
      <w:r>
        <w:t xml:space="preserve">        - type: object</w:t>
      </w:r>
    </w:p>
    <w:p w14:paraId="5FC8205F" w14:textId="77777777" w:rsidR="00AA4473" w:rsidRDefault="00AA4473" w:rsidP="00AA4473">
      <w:pPr>
        <w:pStyle w:val="PL"/>
      </w:pPr>
      <w:r>
        <w:t xml:space="preserve">          properties:</w:t>
      </w:r>
    </w:p>
    <w:p w14:paraId="1B8EB681" w14:textId="77777777" w:rsidR="00AA4473" w:rsidRDefault="00AA4473" w:rsidP="00AA4473">
      <w:pPr>
        <w:pStyle w:val="PL"/>
      </w:pPr>
      <w:r>
        <w:t xml:space="preserve">            attributes:</w:t>
      </w:r>
    </w:p>
    <w:p w14:paraId="4CFC2C1C" w14:textId="77777777" w:rsidR="00AA4473" w:rsidRDefault="00AA4473" w:rsidP="00AA4473">
      <w:pPr>
        <w:pStyle w:val="PL"/>
      </w:pPr>
      <w:r>
        <w:t xml:space="preserve">              type: object</w:t>
      </w:r>
    </w:p>
    <w:p w14:paraId="0134FF53" w14:textId="77777777" w:rsidR="00AA4473" w:rsidRDefault="00AA4473" w:rsidP="00AA4473">
      <w:pPr>
        <w:pStyle w:val="PL"/>
      </w:pPr>
      <w:r>
        <w:t xml:space="preserve">              properties:</w:t>
      </w:r>
    </w:p>
    <w:p w14:paraId="6933BBC3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administrativeState</w:t>
      </w:r>
      <w:proofErr w:type="spellEnd"/>
      <w:r>
        <w:t>:</w:t>
      </w:r>
    </w:p>
    <w:p w14:paraId="00B712EB" w14:textId="77777777" w:rsidR="00AA4473" w:rsidRDefault="00AA4473" w:rsidP="00AA4473">
      <w:pPr>
        <w:pStyle w:val="PL"/>
      </w:pPr>
      <w:r>
        <w:t xml:space="preserve">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0A5D6F9B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operationalState</w:t>
      </w:r>
      <w:proofErr w:type="spellEnd"/>
      <w:r>
        <w:t>:</w:t>
      </w:r>
    </w:p>
    <w:p w14:paraId="3D8F438F" w14:textId="77777777" w:rsidR="00AA4473" w:rsidRDefault="00AA4473" w:rsidP="00AA4473">
      <w:pPr>
        <w:pStyle w:val="PL"/>
      </w:pPr>
      <w:r>
        <w:t xml:space="preserve">                    $ref: 'TS28623_ComDefs.yaml#/components/schemas/</w:t>
      </w:r>
      <w:proofErr w:type="spellStart"/>
      <w:r>
        <w:t>OperationalState</w:t>
      </w:r>
      <w:proofErr w:type="spellEnd"/>
      <w:r>
        <w:t xml:space="preserve">'     </w:t>
      </w:r>
    </w:p>
    <w:p w14:paraId="3C1F9769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allowedArea</w:t>
      </w:r>
      <w:proofErr w:type="spellEnd"/>
      <w:r>
        <w:t>:</w:t>
      </w:r>
    </w:p>
    <w:p w14:paraId="230059D5" w14:textId="77777777" w:rsidR="00AA4473" w:rsidRDefault="00AA4473" w:rsidP="00AA4473">
      <w:pPr>
        <w:pStyle w:val="PL"/>
      </w:pPr>
      <w:r>
        <w:t xml:space="preserve">                  type: array</w:t>
      </w:r>
    </w:p>
    <w:p w14:paraId="5F830D2E" w14:textId="77777777" w:rsidR="00AA4473" w:rsidRDefault="00AA4473" w:rsidP="00AA4473">
      <w:pPr>
        <w:pStyle w:val="PL"/>
      </w:pPr>
      <w:r>
        <w:t xml:space="preserve">                  items:</w:t>
      </w:r>
    </w:p>
    <w:p w14:paraId="419D7E85" w14:textId="77777777" w:rsidR="00AA4473" w:rsidRDefault="00AA4473" w:rsidP="00AA4473">
      <w:pPr>
        <w:pStyle w:val="PL"/>
      </w:pPr>
      <w:r>
        <w:t xml:space="preserve">      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520B81DE" w14:textId="77777777" w:rsidR="00AA4473" w:rsidRDefault="00AA4473" w:rsidP="00AA4473">
      <w:pPr>
        <w:pStyle w:val="PL"/>
      </w:pPr>
      <w:r>
        <w:t xml:space="preserve">                </w:t>
      </w:r>
      <w:proofErr w:type="spellStart"/>
      <w:r>
        <w:t>allowedTime</w:t>
      </w:r>
      <w:proofErr w:type="spellEnd"/>
      <w:r>
        <w:t>:</w:t>
      </w:r>
    </w:p>
    <w:p w14:paraId="1E81FB6A" w14:textId="77777777" w:rsidR="00AA4473" w:rsidRDefault="00AA4473" w:rsidP="00AA4473">
      <w:pPr>
        <w:pStyle w:val="PL"/>
      </w:pPr>
      <w:r>
        <w:t xml:space="preserve">                  type: array</w:t>
      </w:r>
    </w:p>
    <w:p w14:paraId="7B96DC35" w14:textId="77777777" w:rsidR="00AA4473" w:rsidRDefault="00AA4473" w:rsidP="00AA4473">
      <w:pPr>
        <w:pStyle w:val="PL"/>
      </w:pPr>
      <w:r>
        <w:t xml:space="preserve">                  items:</w:t>
      </w:r>
    </w:p>
    <w:p w14:paraId="658AE120" w14:textId="77777777" w:rsidR="00AA4473" w:rsidRDefault="00AA4473" w:rsidP="00AA4473">
      <w:pPr>
        <w:pStyle w:val="PL"/>
      </w:pPr>
      <w:r>
        <w:t xml:space="preserve">                    $ref: 'TS28623_ComDefs.yaml#/components/schemas/</w:t>
      </w:r>
      <w:proofErr w:type="spellStart"/>
      <w:r>
        <w:t>DateTime</w:t>
      </w:r>
      <w:proofErr w:type="spellEnd"/>
      <w:r>
        <w:t xml:space="preserve">'  </w:t>
      </w:r>
    </w:p>
    <w:p w14:paraId="1BEB7CD7" w14:textId="77777777" w:rsidR="00AA4473" w:rsidRDefault="00AA4473" w:rsidP="00AA4473">
      <w:pPr>
        <w:pStyle w:val="PL"/>
      </w:pPr>
      <w:r>
        <w:t xml:space="preserve">                   </w:t>
      </w:r>
    </w:p>
    <w:p w14:paraId="34211361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NRECMappingRule</w:t>
      </w:r>
      <w:proofErr w:type="spellEnd"/>
      <w:r>
        <w:t>-Single:</w:t>
      </w:r>
    </w:p>
    <w:p w14:paraId="73F150D1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B6674D" w14:textId="77777777" w:rsidR="00AA4473" w:rsidRDefault="00AA4473" w:rsidP="00AA4473">
      <w:pPr>
        <w:pStyle w:val="PL"/>
      </w:pPr>
      <w:r>
        <w:t xml:space="preserve">        - $ref: 'TS28623_GenericNrm.yaml#/components/schemas/Top'</w:t>
      </w:r>
    </w:p>
    <w:p w14:paraId="6FA5B4BC" w14:textId="77777777" w:rsidR="00AA4473" w:rsidRDefault="00AA4473" w:rsidP="00AA4473">
      <w:pPr>
        <w:pStyle w:val="PL"/>
      </w:pPr>
      <w:r>
        <w:t xml:space="preserve">        - type: object</w:t>
      </w:r>
    </w:p>
    <w:p w14:paraId="4313803D" w14:textId="77777777" w:rsidR="00AA4473" w:rsidRDefault="00AA4473" w:rsidP="00AA4473">
      <w:pPr>
        <w:pStyle w:val="PL"/>
      </w:pPr>
      <w:r>
        <w:t xml:space="preserve">          properties:</w:t>
      </w:r>
    </w:p>
    <w:p w14:paraId="5E2B8C62" w14:textId="77777777" w:rsidR="00AA4473" w:rsidRDefault="00AA4473" w:rsidP="00AA4473">
      <w:pPr>
        <w:pStyle w:val="PL"/>
      </w:pPr>
      <w:r>
        <w:t xml:space="preserve">            attributes:</w:t>
      </w:r>
    </w:p>
    <w:p w14:paraId="47B57ED7" w14:textId="77777777" w:rsidR="00AA4473" w:rsidRDefault="00AA4473" w:rsidP="00AA4473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8CFE5E2" w14:textId="77777777" w:rsidR="00AA4473" w:rsidRDefault="00AA4473" w:rsidP="00AA4473">
      <w:pPr>
        <w:pStyle w:val="PL"/>
      </w:pPr>
      <w:r>
        <w:t xml:space="preserve">                - type: object</w:t>
      </w:r>
    </w:p>
    <w:p w14:paraId="7AB2D887" w14:textId="77777777" w:rsidR="00AA4473" w:rsidRDefault="00AA4473" w:rsidP="00AA4473">
      <w:pPr>
        <w:pStyle w:val="PL"/>
      </w:pPr>
      <w:r>
        <w:t xml:space="preserve">                  properties:</w:t>
      </w:r>
    </w:p>
    <w:p w14:paraId="3A29B38C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ecMRInputMinimumValue</w:t>
      </w:r>
      <w:proofErr w:type="spellEnd"/>
      <w:r>
        <w:t>:</w:t>
      </w:r>
    </w:p>
    <w:p w14:paraId="6CD9C91D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7A0553C5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ecMRInputMaximumValue</w:t>
      </w:r>
      <w:proofErr w:type="spellEnd"/>
      <w:r>
        <w:t>:</w:t>
      </w:r>
    </w:p>
    <w:p w14:paraId="396B9EAF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70B36BA0" w14:textId="77777777" w:rsidR="00AA4473" w:rsidRDefault="00AA4473" w:rsidP="00AA4473">
      <w:pPr>
        <w:pStyle w:val="PL"/>
      </w:pPr>
      <w:r>
        <w:t xml:space="preserve">                    </w:t>
      </w:r>
      <w:proofErr w:type="spellStart"/>
      <w:r>
        <w:t>ecTimeInterval</w:t>
      </w:r>
      <w:proofErr w:type="spellEnd"/>
      <w:r>
        <w:t>:</w:t>
      </w:r>
    </w:p>
    <w:p w14:paraId="2E34C0FA" w14:textId="77777777" w:rsidR="00AA4473" w:rsidRDefault="00AA4473" w:rsidP="00AA4473">
      <w:pPr>
        <w:pStyle w:val="PL"/>
      </w:pPr>
      <w:r>
        <w:t xml:space="preserve">                      type: integer</w:t>
      </w:r>
    </w:p>
    <w:p w14:paraId="38DC075E" w14:textId="77777777" w:rsidR="00AA4473" w:rsidRDefault="00AA4473" w:rsidP="00AA4473">
      <w:pPr>
        <w:pStyle w:val="PL"/>
        <w:rPr>
          <w:ins w:id="30" w:author="zhaoxxian"/>
        </w:rPr>
      </w:pPr>
      <w:ins w:id="31" w:author="zhaoxxian">
        <w:r>
          <w:t xml:space="preserve">    </w:t>
        </w:r>
      </w:ins>
    </w:p>
    <w:p w14:paraId="6C13851A" w14:textId="77777777" w:rsidR="00AA4473" w:rsidRDefault="00AA4473" w:rsidP="00AA4473">
      <w:pPr>
        <w:pStyle w:val="PL"/>
        <w:rPr>
          <w:ins w:id="32" w:author="zhaoxxian"/>
        </w:rPr>
      </w:pPr>
      <w:ins w:id="33" w:author="zhaoxxian">
        <w:r>
          <w:t xml:space="preserve">    </w:t>
        </w:r>
        <w:proofErr w:type="spellStart"/>
        <w:r>
          <w:t>NTNTimeBasedConfig</w:t>
        </w:r>
        <w:proofErr w:type="spellEnd"/>
        <w:r>
          <w:t>-Single:</w:t>
        </w:r>
      </w:ins>
    </w:p>
    <w:p w14:paraId="43E61C20" w14:textId="77777777" w:rsidR="00AA4473" w:rsidRDefault="00AA4473" w:rsidP="00AA4473">
      <w:pPr>
        <w:pStyle w:val="PL"/>
        <w:rPr>
          <w:ins w:id="34" w:author="zhaoxxian"/>
        </w:rPr>
      </w:pPr>
      <w:ins w:id="35" w:author="zhaoxxian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DD1BDD5" w14:textId="77777777" w:rsidR="00AA4473" w:rsidRDefault="00AA4473" w:rsidP="00AA4473">
      <w:pPr>
        <w:pStyle w:val="PL"/>
        <w:rPr>
          <w:ins w:id="36" w:author="zhaoxxian"/>
        </w:rPr>
      </w:pPr>
      <w:ins w:id="37" w:author="zhaoxxian">
        <w:r>
          <w:t xml:space="preserve">        - $ref: 'TS28623_GenericNrm.yaml#/components/schemas/Top'</w:t>
        </w:r>
      </w:ins>
    </w:p>
    <w:p w14:paraId="226C75CA" w14:textId="77777777" w:rsidR="00AA4473" w:rsidRDefault="00AA4473" w:rsidP="00AA4473">
      <w:pPr>
        <w:pStyle w:val="PL"/>
        <w:rPr>
          <w:ins w:id="38" w:author="zhaoxxian"/>
        </w:rPr>
      </w:pPr>
      <w:ins w:id="39" w:author="zhaoxxian">
        <w:r>
          <w:t xml:space="preserve">        - type: object</w:t>
        </w:r>
      </w:ins>
    </w:p>
    <w:p w14:paraId="35EF7EF4" w14:textId="77777777" w:rsidR="00AA4473" w:rsidRDefault="00AA4473" w:rsidP="00AA4473">
      <w:pPr>
        <w:pStyle w:val="PL"/>
        <w:rPr>
          <w:ins w:id="40" w:author="zhaoxxian"/>
        </w:rPr>
      </w:pPr>
      <w:ins w:id="41" w:author="zhaoxxian">
        <w:r>
          <w:t xml:space="preserve">          properties:</w:t>
        </w:r>
      </w:ins>
    </w:p>
    <w:p w14:paraId="3FE635CD" w14:textId="77777777" w:rsidR="00AA4473" w:rsidRDefault="00AA4473" w:rsidP="00AA4473">
      <w:pPr>
        <w:pStyle w:val="PL"/>
        <w:rPr>
          <w:ins w:id="42" w:author="zhaoxxian"/>
        </w:rPr>
      </w:pPr>
      <w:ins w:id="43" w:author="zhaoxxian">
        <w:r>
          <w:t xml:space="preserve">            attributes:</w:t>
        </w:r>
      </w:ins>
    </w:p>
    <w:p w14:paraId="7DAAC72B" w14:textId="77777777" w:rsidR="00AA4473" w:rsidRDefault="00AA4473" w:rsidP="00AA4473">
      <w:pPr>
        <w:pStyle w:val="PL"/>
        <w:rPr>
          <w:ins w:id="44" w:author="zhaoxxian"/>
        </w:rPr>
      </w:pPr>
      <w:ins w:id="45" w:author="zhaoxxian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BA7CAB0" w14:textId="77777777" w:rsidR="00AA4473" w:rsidRDefault="00AA4473" w:rsidP="00AA4473">
      <w:pPr>
        <w:pStyle w:val="PL"/>
        <w:rPr>
          <w:ins w:id="46" w:author="zhaoxxian"/>
        </w:rPr>
      </w:pPr>
      <w:ins w:id="47" w:author="zhaoxxian">
        <w:r>
          <w:t xml:space="preserve">                - type: object</w:t>
        </w:r>
      </w:ins>
    </w:p>
    <w:p w14:paraId="0F178467" w14:textId="77777777" w:rsidR="00AA4473" w:rsidRDefault="00AA4473" w:rsidP="00AA4473">
      <w:pPr>
        <w:pStyle w:val="PL"/>
        <w:rPr>
          <w:ins w:id="48" w:author="zhaoxxian"/>
        </w:rPr>
      </w:pPr>
      <w:ins w:id="49" w:author="zhaoxxian">
        <w:r>
          <w:t xml:space="preserve">                  properties:</w:t>
        </w:r>
      </w:ins>
    </w:p>
    <w:p w14:paraId="143F1B51" w14:textId="77777777" w:rsidR="00AA4473" w:rsidRDefault="00AA4473" w:rsidP="00AA4473">
      <w:pPr>
        <w:pStyle w:val="PL"/>
        <w:rPr>
          <w:ins w:id="50" w:author="zhaoxxian"/>
        </w:rPr>
      </w:pPr>
      <w:ins w:id="51" w:author="zhaoxxian">
        <w:r>
          <w:t xml:space="preserve">                    </w:t>
        </w:r>
        <w:proofErr w:type="spellStart"/>
        <w:r>
          <w:t>timeWindow</w:t>
        </w:r>
        <w:proofErr w:type="spellEnd"/>
        <w:r>
          <w:t>:</w:t>
        </w:r>
      </w:ins>
    </w:p>
    <w:p w14:paraId="5407B93B" w14:textId="77777777" w:rsidR="00AA4473" w:rsidRDefault="00AA4473" w:rsidP="00AA4473">
      <w:pPr>
        <w:pStyle w:val="PL"/>
        <w:rPr>
          <w:ins w:id="52" w:author="zhaoxxian"/>
        </w:rPr>
      </w:pPr>
      <w:ins w:id="53" w:author="zhaoxxian">
        <w:r>
          <w:lastRenderedPageBreak/>
          <w:t xml:space="preserve">                      $ref: 'TS28623_ComDefs.yaml#/components/schemas/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4759FF39" w14:textId="77777777" w:rsidR="00AA4473" w:rsidRDefault="00AA4473" w:rsidP="00AA4473">
      <w:pPr>
        <w:pStyle w:val="PL"/>
        <w:rPr>
          <w:ins w:id="54" w:author="zhaoxxian"/>
        </w:rPr>
      </w:pPr>
      <w:ins w:id="55" w:author="zhaoxxian">
        <w:r>
          <w:t xml:space="preserve">                    </w:t>
        </w:r>
        <w:proofErr w:type="spellStart"/>
        <w:r>
          <w:t>nTNEntityConfigList</w:t>
        </w:r>
        <w:proofErr w:type="spellEnd"/>
        <w:r>
          <w:t>:</w:t>
        </w:r>
      </w:ins>
    </w:p>
    <w:p w14:paraId="62A11209" w14:textId="77777777" w:rsidR="00AA4473" w:rsidRDefault="00AA4473" w:rsidP="00AA4473">
      <w:pPr>
        <w:pStyle w:val="PL"/>
        <w:rPr>
          <w:ins w:id="56" w:author="zhaoxxian"/>
        </w:rPr>
      </w:pPr>
      <w:ins w:id="57" w:author="zhaoxxian">
        <w:r>
          <w:t xml:space="preserve">                      type: array</w:t>
        </w:r>
      </w:ins>
    </w:p>
    <w:p w14:paraId="583DC56D" w14:textId="77777777" w:rsidR="00AA4473" w:rsidRDefault="00AA4473" w:rsidP="00AA4473">
      <w:pPr>
        <w:pStyle w:val="PL"/>
        <w:rPr>
          <w:ins w:id="58" w:author="zhaoxxian"/>
        </w:rPr>
      </w:pPr>
      <w:ins w:id="59" w:author="zhaoxxian">
        <w:r>
          <w:t xml:space="preserve">                      </w:t>
        </w:r>
        <w:proofErr w:type="spellStart"/>
        <w:r>
          <w:t>uniqueItems</w:t>
        </w:r>
        <w:proofErr w:type="spellEnd"/>
        <w:r>
          <w:t>: true</w:t>
        </w:r>
      </w:ins>
    </w:p>
    <w:p w14:paraId="54CBBE7D" w14:textId="77777777" w:rsidR="00AA4473" w:rsidRDefault="00AA4473" w:rsidP="00AA4473">
      <w:pPr>
        <w:pStyle w:val="PL"/>
        <w:rPr>
          <w:ins w:id="60" w:author="zhaoxxian"/>
        </w:rPr>
      </w:pPr>
      <w:ins w:id="61" w:author="zhaoxxian">
        <w:r>
          <w:t xml:space="preserve">                      items:</w:t>
        </w:r>
      </w:ins>
    </w:p>
    <w:p w14:paraId="27579DB9" w14:textId="77777777" w:rsidR="00AA4473" w:rsidRDefault="00AA4473" w:rsidP="00AA4473">
      <w:pPr>
        <w:pStyle w:val="PL"/>
        <w:rPr>
          <w:ins w:id="62" w:author="zhaoxxian"/>
        </w:rPr>
      </w:pPr>
      <w:ins w:id="63" w:author="zhaoxxian">
        <w:r>
          <w:t xml:space="preserve">                        $ref: '#/components/schemas/</w:t>
        </w:r>
        <w:proofErr w:type="spellStart"/>
        <w:r>
          <w:t>NTNEntityConf</w:t>
        </w:r>
        <w:proofErr w:type="spellEnd"/>
        <w:r>
          <w:t>'</w:t>
        </w:r>
      </w:ins>
    </w:p>
    <w:p w14:paraId="674A93A7" w14:textId="77777777" w:rsidR="00AA4473" w:rsidRDefault="00AA4473" w:rsidP="00AA4473">
      <w:pPr>
        <w:pStyle w:val="PL"/>
        <w:rPr>
          <w:ins w:id="64" w:author="zhaoxxian"/>
        </w:rPr>
      </w:pPr>
      <w:ins w:id="65" w:author="zhaoxxian">
        <w:r>
          <w:t xml:space="preserve">                      </w:t>
        </w:r>
        <w:proofErr w:type="spellStart"/>
        <w:r>
          <w:t>minItems</w:t>
        </w:r>
        <w:proofErr w:type="spellEnd"/>
        <w:r>
          <w:t>: 1</w:t>
        </w:r>
      </w:ins>
    </w:p>
    <w:p w14:paraId="330F5884" w14:textId="77777777" w:rsidR="00AA4473" w:rsidRDefault="00AA4473" w:rsidP="00AA4473">
      <w:pPr>
        <w:pStyle w:val="PL"/>
      </w:pPr>
    </w:p>
    <w:p w14:paraId="6EC39A8A" w14:textId="77777777" w:rsidR="00AA4473" w:rsidRDefault="00AA4473" w:rsidP="00AA4473">
      <w:pPr>
        <w:pStyle w:val="PL"/>
      </w:pPr>
      <w:r>
        <w:t>#-------- Definition of JSON arrays for name-contained IOCs ----------------------</w:t>
      </w:r>
    </w:p>
    <w:p w14:paraId="610C911F" w14:textId="77777777" w:rsidR="00AA4473" w:rsidRDefault="00AA4473" w:rsidP="00AA4473">
      <w:pPr>
        <w:pStyle w:val="PL"/>
      </w:pPr>
    </w:p>
    <w:p w14:paraId="3A284F2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-Multiple:</w:t>
      </w:r>
    </w:p>
    <w:p w14:paraId="3771F698" w14:textId="77777777" w:rsidR="00AA4473" w:rsidRDefault="00AA4473" w:rsidP="00AA4473">
      <w:pPr>
        <w:pStyle w:val="PL"/>
      </w:pPr>
      <w:r>
        <w:t xml:space="preserve">      type: array</w:t>
      </w:r>
    </w:p>
    <w:p w14:paraId="2A0DF41F" w14:textId="77777777" w:rsidR="00AA4473" w:rsidRDefault="00AA4473" w:rsidP="00AA4473">
      <w:pPr>
        <w:pStyle w:val="PL"/>
      </w:pPr>
      <w:r>
        <w:t xml:space="preserve">      items:</w:t>
      </w:r>
    </w:p>
    <w:p w14:paraId="745B0700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GnbDuFunction</w:t>
      </w:r>
      <w:proofErr w:type="spellEnd"/>
      <w:r>
        <w:t>-Single'</w:t>
      </w:r>
    </w:p>
    <w:p w14:paraId="63287E9D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OperatorDu</w:t>
      </w:r>
      <w:proofErr w:type="spellEnd"/>
      <w:r>
        <w:t>-Multiple:</w:t>
      </w:r>
    </w:p>
    <w:p w14:paraId="238E315E" w14:textId="77777777" w:rsidR="00AA4473" w:rsidRDefault="00AA4473" w:rsidP="00AA4473">
      <w:pPr>
        <w:pStyle w:val="PL"/>
      </w:pPr>
      <w:r>
        <w:t xml:space="preserve">      type: array</w:t>
      </w:r>
    </w:p>
    <w:p w14:paraId="21089EF2" w14:textId="77777777" w:rsidR="00AA4473" w:rsidRDefault="00AA4473" w:rsidP="00AA4473">
      <w:pPr>
        <w:pStyle w:val="PL"/>
      </w:pPr>
      <w:r>
        <w:t xml:space="preserve">      items:</w:t>
      </w:r>
    </w:p>
    <w:p w14:paraId="62C65B71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OperatorDu</w:t>
      </w:r>
      <w:proofErr w:type="spellEnd"/>
      <w:r>
        <w:t xml:space="preserve">-Single'    </w:t>
      </w:r>
    </w:p>
    <w:p w14:paraId="6EAEDA5C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-Multiple:</w:t>
      </w:r>
    </w:p>
    <w:p w14:paraId="44FBF33B" w14:textId="77777777" w:rsidR="00AA4473" w:rsidRDefault="00AA4473" w:rsidP="00AA4473">
      <w:pPr>
        <w:pStyle w:val="PL"/>
      </w:pPr>
      <w:r>
        <w:t xml:space="preserve">      type: array</w:t>
      </w:r>
    </w:p>
    <w:p w14:paraId="10AF095C" w14:textId="77777777" w:rsidR="00AA4473" w:rsidRDefault="00AA4473" w:rsidP="00AA4473">
      <w:pPr>
        <w:pStyle w:val="PL"/>
      </w:pPr>
      <w:r>
        <w:t xml:space="preserve">      items:</w:t>
      </w:r>
    </w:p>
    <w:p w14:paraId="2606C99E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GnbCuUpFunction</w:t>
      </w:r>
      <w:proofErr w:type="spellEnd"/>
      <w:r>
        <w:t>-Single'</w:t>
      </w:r>
    </w:p>
    <w:p w14:paraId="6D7178E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GnbCuCpFunction</w:t>
      </w:r>
      <w:proofErr w:type="spellEnd"/>
      <w:r>
        <w:t>-Multiple:</w:t>
      </w:r>
    </w:p>
    <w:p w14:paraId="35383333" w14:textId="77777777" w:rsidR="00AA4473" w:rsidRDefault="00AA4473" w:rsidP="00AA4473">
      <w:pPr>
        <w:pStyle w:val="PL"/>
      </w:pPr>
      <w:r>
        <w:t xml:space="preserve">      type: array</w:t>
      </w:r>
    </w:p>
    <w:p w14:paraId="4810F9FA" w14:textId="77777777" w:rsidR="00AA4473" w:rsidRDefault="00AA4473" w:rsidP="00AA4473">
      <w:pPr>
        <w:pStyle w:val="PL"/>
      </w:pPr>
      <w:r>
        <w:t xml:space="preserve">      items:</w:t>
      </w:r>
    </w:p>
    <w:p w14:paraId="4E52CC7A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GnbCuCpFunction</w:t>
      </w:r>
      <w:proofErr w:type="spellEnd"/>
      <w:r>
        <w:t>-Single'</w:t>
      </w:r>
    </w:p>
    <w:p w14:paraId="597B4A4C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BWPSet</w:t>
      </w:r>
      <w:proofErr w:type="spellEnd"/>
      <w:r>
        <w:t>-Multiple:</w:t>
      </w:r>
    </w:p>
    <w:p w14:paraId="69DE279D" w14:textId="77777777" w:rsidR="00AA4473" w:rsidRDefault="00AA4473" w:rsidP="00AA4473">
      <w:pPr>
        <w:pStyle w:val="PL"/>
      </w:pPr>
      <w:r>
        <w:t xml:space="preserve">      type: array</w:t>
      </w:r>
    </w:p>
    <w:p w14:paraId="0AA2A25B" w14:textId="77777777" w:rsidR="00AA4473" w:rsidRDefault="00AA4473" w:rsidP="00AA4473">
      <w:pPr>
        <w:pStyle w:val="PL"/>
      </w:pPr>
      <w:r>
        <w:t xml:space="preserve">      items:</w:t>
      </w:r>
    </w:p>
    <w:p w14:paraId="1C3B3B40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BWPSet</w:t>
      </w:r>
      <w:proofErr w:type="spellEnd"/>
      <w:r>
        <w:t>-Single'</w:t>
      </w:r>
    </w:p>
    <w:p w14:paraId="275CD6F3" w14:textId="77777777" w:rsidR="00AA4473" w:rsidRDefault="00AA4473" w:rsidP="00AA4473">
      <w:pPr>
        <w:pStyle w:val="PL"/>
      </w:pPr>
    </w:p>
    <w:p w14:paraId="2FAEF3CE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NrCellDu</w:t>
      </w:r>
      <w:proofErr w:type="spellEnd"/>
      <w:r>
        <w:t>-Multiple:</w:t>
      </w:r>
    </w:p>
    <w:p w14:paraId="65CC0345" w14:textId="77777777" w:rsidR="00AA4473" w:rsidRDefault="00AA4473" w:rsidP="00AA4473">
      <w:pPr>
        <w:pStyle w:val="PL"/>
      </w:pPr>
      <w:r>
        <w:t xml:space="preserve">      type: array</w:t>
      </w:r>
    </w:p>
    <w:p w14:paraId="5EA65B4F" w14:textId="77777777" w:rsidR="00AA4473" w:rsidRDefault="00AA4473" w:rsidP="00AA4473">
      <w:pPr>
        <w:pStyle w:val="PL"/>
      </w:pPr>
      <w:r>
        <w:t xml:space="preserve">      items:</w:t>
      </w:r>
    </w:p>
    <w:p w14:paraId="2F09DF76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NrCellDu</w:t>
      </w:r>
      <w:proofErr w:type="spellEnd"/>
      <w:r>
        <w:t>-Single'</w:t>
      </w:r>
    </w:p>
    <w:p w14:paraId="28CE6BB7" w14:textId="77777777" w:rsidR="00AA4473" w:rsidRDefault="00AA4473" w:rsidP="00AA4473">
      <w:pPr>
        <w:pStyle w:val="PL"/>
      </w:pPr>
      <w:r>
        <w:t xml:space="preserve">    </w:t>
      </w:r>
    </w:p>
    <w:p w14:paraId="120707A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NrOperatorCellDu</w:t>
      </w:r>
      <w:proofErr w:type="spellEnd"/>
      <w:r>
        <w:t>-Multiple:</w:t>
      </w:r>
    </w:p>
    <w:p w14:paraId="32BD3FAD" w14:textId="77777777" w:rsidR="00AA4473" w:rsidRDefault="00AA4473" w:rsidP="00AA4473">
      <w:pPr>
        <w:pStyle w:val="PL"/>
      </w:pPr>
      <w:r>
        <w:t xml:space="preserve">      type: array</w:t>
      </w:r>
    </w:p>
    <w:p w14:paraId="2140978E" w14:textId="77777777" w:rsidR="00AA4473" w:rsidRDefault="00AA4473" w:rsidP="00AA4473">
      <w:pPr>
        <w:pStyle w:val="PL"/>
      </w:pPr>
      <w:r>
        <w:t xml:space="preserve">      items:</w:t>
      </w:r>
    </w:p>
    <w:p w14:paraId="4602F5E8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NrOperatorCellDu</w:t>
      </w:r>
      <w:proofErr w:type="spellEnd"/>
      <w:r>
        <w:t xml:space="preserve">-Single'    </w:t>
      </w:r>
    </w:p>
    <w:p w14:paraId="7AA09E85" w14:textId="77777777" w:rsidR="00AA4473" w:rsidRDefault="00AA4473" w:rsidP="00AA4473">
      <w:pPr>
        <w:pStyle w:val="PL"/>
      </w:pPr>
      <w:r>
        <w:t xml:space="preserve">        </w:t>
      </w:r>
    </w:p>
    <w:p w14:paraId="7EEE3AF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NrCellCu</w:t>
      </w:r>
      <w:proofErr w:type="spellEnd"/>
      <w:r>
        <w:t>-Multiple:</w:t>
      </w:r>
    </w:p>
    <w:p w14:paraId="1459103E" w14:textId="77777777" w:rsidR="00AA4473" w:rsidRDefault="00AA4473" w:rsidP="00AA4473">
      <w:pPr>
        <w:pStyle w:val="PL"/>
      </w:pPr>
      <w:r>
        <w:t xml:space="preserve">      type: array</w:t>
      </w:r>
    </w:p>
    <w:p w14:paraId="37D0CD67" w14:textId="77777777" w:rsidR="00AA4473" w:rsidRDefault="00AA4473" w:rsidP="00AA4473">
      <w:pPr>
        <w:pStyle w:val="PL"/>
      </w:pPr>
      <w:r>
        <w:t xml:space="preserve">      items:</w:t>
      </w:r>
    </w:p>
    <w:p w14:paraId="6064A8B4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NrCellCu</w:t>
      </w:r>
      <w:proofErr w:type="spellEnd"/>
      <w:r>
        <w:t>-Single'</w:t>
      </w:r>
    </w:p>
    <w:p w14:paraId="10A8FBC0" w14:textId="77777777" w:rsidR="00AA4473" w:rsidRDefault="00AA4473" w:rsidP="00AA4473">
      <w:pPr>
        <w:pStyle w:val="PL"/>
      </w:pPr>
    </w:p>
    <w:p w14:paraId="3DCEBFFA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NRFrequency</w:t>
      </w:r>
      <w:proofErr w:type="spellEnd"/>
      <w:r>
        <w:t>-Multiple:</w:t>
      </w:r>
    </w:p>
    <w:p w14:paraId="3FA7C1BF" w14:textId="77777777" w:rsidR="00AA4473" w:rsidRDefault="00AA4473" w:rsidP="00AA4473">
      <w:pPr>
        <w:pStyle w:val="PL"/>
      </w:pPr>
      <w:r>
        <w:t xml:space="preserve">      type: array</w:t>
      </w:r>
    </w:p>
    <w:p w14:paraId="21C093C1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73F12502" w14:textId="77777777" w:rsidR="00AA4473" w:rsidRDefault="00AA4473" w:rsidP="00AA4473">
      <w:pPr>
        <w:pStyle w:val="PL"/>
      </w:pPr>
      <w:r>
        <w:t xml:space="preserve">      items:</w:t>
      </w:r>
    </w:p>
    <w:p w14:paraId="0525AC06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NRFrequency</w:t>
      </w:r>
      <w:proofErr w:type="spellEnd"/>
      <w:r>
        <w:t>-Single'</w:t>
      </w:r>
    </w:p>
    <w:p w14:paraId="1145240B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EUtranFrequency</w:t>
      </w:r>
      <w:proofErr w:type="spellEnd"/>
      <w:r>
        <w:t>-Multiple:</w:t>
      </w:r>
    </w:p>
    <w:p w14:paraId="248486E0" w14:textId="77777777" w:rsidR="00AA4473" w:rsidRDefault="00AA4473" w:rsidP="00AA4473">
      <w:pPr>
        <w:pStyle w:val="PL"/>
      </w:pPr>
      <w:r>
        <w:t xml:space="preserve">      type: array</w:t>
      </w:r>
    </w:p>
    <w:p w14:paraId="0B3700CA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minItems</w:t>
      </w:r>
      <w:proofErr w:type="spellEnd"/>
      <w:r>
        <w:t>: 1</w:t>
      </w:r>
    </w:p>
    <w:p w14:paraId="58260ED0" w14:textId="77777777" w:rsidR="00AA4473" w:rsidRDefault="00AA4473" w:rsidP="00AA4473">
      <w:pPr>
        <w:pStyle w:val="PL"/>
      </w:pPr>
      <w:r>
        <w:t xml:space="preserve">      items:</w:t>
      </w:r>
    </w:p>
    <w:p w14:paraId="47131BB3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EUtranFrequency</w:t>
      </w:r>
      <w:proofErr w:type="spellEnd"/>
      <w:r>
        <w:t>-Single'</w:t>
      </w:r>
    </w:p>
    <w:p w14:paraId="431A8F93" w14:textId="77777777" w:rsidR="00AA4473" w:rsidRDefault="00AA4473" w:rsidP="00AA4473">
      <w:pPr>
        <w:pStyle w:val="PL"/>
      </w:pPr>
    </w:p>
    <w:p w14:paraId="6D02C34E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NrSectorCarrier</w:t>
      </w:r>
      <w:proofErr w:type="spellEnd"/>
      <w:r>
        <w:t>-Multiple:</w:t>
      </w:r>
    </w:p>
    <w:p w14:paraId="1E0B7D6D" w14:textId="77777777" w:rsidR="00AA4473" w:rsidRDefault="00AA4473" w:rsidP="00AA4473">
      <w:pPr>
        <w:pStyle w:val="PL"/>
      </w:pPr>
      <w:r>
        <w:t xml:space="preserve">      type: array</w:t>
      </w:r>
    </w:p>
    <w:p w14:paraId="39D77C44" w14:textId="77777777" w:rsidR="00AA4473" w:rsidRDefault="00AA4473" w:rsidP="00AA4473">
      <w:pPr>
        <w:pStyle w:val="PL"/>
      </w:pPr>
      <w:r>
        <w:t xml:space="preserve">      items:</w:t>
      </w:r>
    </w:p>
    <w:p w14:paraId="1AC702FD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NrSectorCarrier</w:t>
      </w:r>
      <w:proofErr w:type="spellEnd"/>
      <w:r>
        <w:t>-Single'</w:t>
      </w:r>
    </w:p>
    <w:p w14:paraId="5FCA65EC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Bwp</w:t>
      </w:r>
      <w:proofErr w:type="spellEnd"/>
      <w:r>
        <w:t>-Multiple:</w:t>
      </w:r>
    </w:p>
    <w:p w14:paraId="72B4E98B" w14:textId="77777777" w:rsidR="00AA4473" w:rsidRDefault="00AA4473" w:rsidP="00AA4473">
      <w:pPr>
        <w:pStyle w:val="PL"/>
      </w:pPr>
      <w:r>
        <w:t xml:space="preserve">      type: array</w:t>
      </w:r>
    </w:p>
    <w:p w14:paraId="21707F65" w14:textId="77777777" w:rsidR="00AA4473" w:rsidRDefault="00AA4473" w:rsidP="00AA4473">
      <w:pPr>
        <w:pStyle w:val="PL"/>
      </w:pPr>
      <w:r>
        <w:t xml:space="preserve">      items:</w:t>
      </w:r>
    </w:p>
    <w:p w14:paraId="73D40FF1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Bwp</w:t>
      </w:r>
      <w:proofErr w:type="spellEnd"/>
      <w:r>
        <w:t>-Single'</w:t>
      </w:r>
    </w:p>
    <w:p w14:paraId="297490FB" w14:textId="77777777" w:rsidR="00AA4473" w:rsidRDefault="00AA4473" w:rsidP="00AA4473">
      <w:pPr>
        <w:pStyle w:val="PL"/>
      </w:pPr>
      <w:r>
        <w:t xml:space="preserve">    Beam-Multiple:</w:t>
      </w:r>
    </w:p>
    <w:p w14:paraId="77EAAD8B" w14:textId="77777777" w:rsidR="00AA4473" w:rsidRDefault="00AA4473" w:rsidP="00AA4473">
      <w:pPr>
        <w:pStyle w:val="PL"/>
      </w:pPr>
      <w:r>
        <w:t xml:space="preserve">      type: array</w:t>
      </w:r>
    </w:p>
    <w:p w14:paraId="0110AED4" w14:textId="77777777" w:rsidR="00AA4473" w:rsidRDefault="00AA4473" w:rsidP="00AA4473">
      <w:pPr>
        <w:pStyle w:val="PL"/>
      </w:pPr>
      <w:r>
        <w:t xml:space="preserve">      items:</w:t>
      </w:r>
    </w:p>
    <w:p w14:paraId="780F9BE8" w14:textId="77777777" w:rsidR="00AA4473" w:rsidRDefault="00AA4473" w:rsidP="00AA4473">
      <w:pPr>
        <w:pStyle w:val="PL"/>
      </w:pPr>
      <w:r>
        <w:t xml:space="preserve">        $ref: '#/components/schemas/Beam-Single'</w:t>
      </w:r>
    </w:p>
    <w:p w14:paraId="09DD0986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RRMPolicyRatio</w:t>
      </w:r>
      <w:proofErr w:type="spellEnd"/>
      <w:r>
        <w:t>-Multiple:</w:t>
      </w:r>
    </w:p>
    <w:p w14:paraId="7FC30A74" w14:textId="77777777" w:rsidR="00AA4473" w:rsidRDefault="00AA4473" w:rsidP="00AA4473">
      <w:pPr>
        <w:pStyle w:val="PL"/>
      </w:pPr>
      <w:r>
        <w:t xml:space="preserve">      type: array</w:t>
      </w:r>
    </w:p>
    <w:p w14:paraId="78750DDB" w14:textId="77777777" w:rsidR="00AA4473" w:rsidRDefault="00AA4473" w:rsidP="00AA4473">
      <w:pPr>
        <w:pStyle w:val="PL"/>
      </w:pPr>
      <w:r>
        <w:t xml:space="preserve">      items:</w:t>
      </w:r>
    </w:p>
    <w:p w14:paraId="3DA1855E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RRMPolicyRatio</w:t>
      </w:r>
      <w:proofErr w:type="spellEnd"/>
      <w:r>
        <w:t>-Single'</w:t>
      </w:r>
    </w:p>
    <w:p w14:paraId="788635E5" w14:textId="77777777" w:rsidR="00AA4473" w:rsidRDefault="00AA4473" w:rsidP="00AA4473">
      <w:pPr>
        <w:pStyle w:val="PL"/>
      </w:pPr>
    </w:p>
    <w:p w14:paraId="4FCE8EB9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NRCellRelation</w:t>
      </w:r>
      <w:proofErr w:type="spellEnd"/>
      <w:r>
        <w:t>-Multiple:</w:t>
      </w:r>
    </w:p>
    <w:p w14:paraId="424624DA" w14:textId="77777777" w:rsidR="00AA4473" w:rsidRDefault="00AA4473" w:rsidP="00AA4473">
      <w:pPr>
        <w:pStyle w:val="PL"/>
      </w:pPr>
      <w:r>
        <w:t xml:space="preserve">      type: array</w:t>
      </w:r>
    </w:p>
    <w:p w14:paraId="18008A47" w14:textId="77777777" w:rsidR="00AA4473" w:rsidRDefault="00AA4473" w:rsidP="00AA4473">
      <w:pPr>
        <w:pStyle w:val="PL"/>
      </w:pPr>
      <w:r>
        <w:t xml:space="preserve">      items:</w:t>
      </w:r>
    </w:p>
    <w:p w14:paraId="67C5796B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NRCellRelation</w:t>
      </w:r>
      <w:proofErr w:type="spellEnd"/>
      <w:r>
        <w:t>-Single'</w:t>
      </w:r>
    </w:p>
    <w:p w14:paraId="1DCFDD7B" w14:textId="77777777" w:rsidR="00AA4473" w:rsidRDefault="00AA4473" w:rsidP="00AA4473">
      <w:pPr>
        <w:pStyle w:val="PL"/>
      </w:pPr>
      <w:r>
        <w:lastRenderedPageBreak/>
        <w:t xml:space="preserve">    </w:t>
      </w:r>
      <w:proofErr w:type="spellStart"/>
      <w:r>
        <w:t>EUtranCellRelation</w:t>
      </w:r>
      <w:proofErr w:type="spellEnd"/>
      <w:r>
        <w:t>-Multiple:</w:t>
      </w:r>
    </w:p>
    <w:p w14:paraId="4A7088D5" w14:textId="77777777" w:rsidR="00AA4473" w:rsidRDefault="00AA4473" w:rsidP="00AA4473">
      <w:pPr>
        <w:pStyle w:val="PL"/>
      </w:pPr>
      <w:r>
        <w:t xml:space="preserve">      type: array</w:t>
      </w:r>
    </w:p>
    <w:p w14:paraId="5A3E225A" w14:textId="77777777" w:rsidR="00AA4473" w:rsidRDefault="00AA4473" w:rsidP="00AA4473">
      <w:pPr>
        <w:pStyle w:val="PL"/>
      </w:pPr>
      <w:r>
        <w:t xml:space="preserve">      items:</w:t>
      </w:r>
    </w:p>
    <w:p w14:paraId="1CB8C1C5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EUtranCellRelation</w:t>
      </w:r>
      <w:proofErr w:type="spellEnd"/>
      <w:r>
        <w:t>-Single'</w:t>
      </w:r>
    </w:p>
    <w:p w14:paraId="76EE6BB2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NRFreqRelation</w:t>
      </w:r>
      <w:proofErr w:type="spellEnd"/>
      <w:r>
        <w:t>-Multiple:</w:t>
      </w:r>
    </w:p>
    <w:p w14:paraId="33A6704B" w14:textId="77777777" w:rsidR="00AA4473" w:rsidRDefault="00AA4473" w:rsidP="00AA4473">
      <w:pPr>
        <w:pStyle w:val="PL"/>
      </w:pPr>
      <w:r>
        <w:t xml:space="preserve">      type: array</w:t>
      </w:r>
    </w:p>
    <w:p w14:paraId="132EC4FD" w14:textId="77777777" w:rsidR="00AA4473" w:rsidRDefault="00AA4473" w:rsidP="00AA4473">
      <w:pPr>
        <w:pStyle w:val="PL"/>
      </w:pPr>
      <w:r>
        <w:t xml:space="preserve">      items:</w:t>
      </w:r>
    </w:p>
    <w:p w14:paraId="0447EC4A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NRFreqRelation</w:t>
      </w:r>
      <w:proofErr w:type="spellEnd"/>
      <w:r>
        <w:t>-Single'</w:t>
      </w:r>
    </w:p>
    <w:p w14:paraId="56408635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EUtranFreqRelation</w:t>
      </w:r>
      <w:proofErr w:type="spellEnd"/>
      <w:r>
        <w:t>-Multiple:</w:t>
      </w:r>
    </w:p>
    <w:p w14:paraId="0469895B" w14:textId="77777777" w:rsidR="00AA4473" w:rsidRDefault="00AA4473" w:rsidP="00AA4473">
      <w:pPr>
        <w:pStyle w:val="PL"/>
      </w:pPr>
      <w:r>
        <w:t xml:space="preserve">      type: array</w:t>
      </w:r>
    </w:p>
    <w:p w14:paraId="5FC72353" w14:textId="77777777" w:rsidR="00AA4473" w:rsidRDefault="00AA4473" w:rsidP="00AA4473">
      <w:pPr>
        <w:pStyle w:val="PL"/>
      </w:pPr>
      <w:r>
        <w:t xml:space="preserve">      items:</w:t>
      </w:r>
    </w:p>
    <w:p w14:paraId="75A31AFD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EUtranFreqRelation</w:t>
      </w:r>
      <w:proofErr w:type="spellEnd"/>
      <w:r>
        <w:t>-Single'</w:t>
      </w:r>
    </w:p>
    <w:p w14:paraId="0D4F5513" w14:textId="77777777" w:rsidR="00AA4473" w:rsidRDefault="00AA4473" w:rsidP="00AA4473">
      <w:pPr>
        <w:pStyle w:val="PL"/>
      </w:pPr>
    </w:p>
    <w:p w14:paraId="377F6270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RimRSSet</w:t>
      </w:r>
      <w:proofErr w:type="spellEnd"/>
      <w:r>
        <w:t>-Multiple:</w:t>
      </w:r>
    </w:p>
    <w:p w14:paraId="2CF046CB" w14:textId="77777777" w:rsidR="00AA4473" w:rsidRDefault="00AA4473" w:rsidP="00AA4473">
      <w:pPr>
        <w:pStyle w:val="PL"/>
      </w:pPr>
      <w:r>
        <w:t xml:space="preserve">      type: array</w:t>
      </w:r>
    </w:p>
    <w:p w14:paraId="18D8A700" w14:textId="77777777" w:rsidR="00AA4473" w:rsidRDefault="00AA4473" w:rsidP="00AA4473">
      <w:pPr>
        <w:pStyle w:val="PL"/>
      </w:pPr>
      <w:r>
        <w:t xml:space="preserve">      items:</w:t>
      </w:r>
    </w:p>
    <w:p w14:paraId="4A8B68E4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RimRSSet</w:t>
      </w:r>
      <w:proofErr w:type="spellEnd"/>
      <w:r>
        <w:t>-Single'</w:t>
      </w:r>
    </w:p>
    <w:p w14:paraId="6143CE04" w14:textId="77777777" w:rsidR="00AA4473" w:rsidRDefault="00AA4473" w:rsidP="00AA4473">
      <w:pPr>
        <w:pStyle w:val="PL"/>
      </w:pPr>
    </w:p>
    <w:p w14:paraId="01434B78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ExternalGnbDuFunction</w:t>
      </w:r>
      <w:proofErr w:type="spellEnd"/>
      <w:r>
        <w:t>-Multiple:</w:t>
      </w:r>
    </w:p>
    <w:p w14:paraId="0DB2F02C" w14:textId="77777777" w:rsidR="00AA4473" w:rsidRDefault="00AA4473" w:rsidP="00AA4473">
      <w:pPr>
        <w:pStyle w:val="PL"/>
      </w:pPr>
      <w:r>
        <w:t xml:space="preserve">      type: array</w:t>
      </w:r>
    </w:p>
    <w:p w14:paraId="24B47698" w14:textId="77777777" w:rsidR="00AA4473" w:rsidRDefault="00AA4473" w:rsidP="00AA4473">
      <w:pPr>
        <w:pStyle w:val="PL"/>
      </w:pPr>
      <w:r>
        <w:t xml:space="preserve">      items:</w:t>
      </w:r>
    </w:p>
    <w:p w14:paraId="3A366373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ExternalGnbDuFunction</w:t>
      </w:r>
      <w:proofErr w:type="spellEnd"/>
      <w:r>
        <w:t>-Single'</w:t>
      </w:r>
    </w:p>
    <w:p w14:paraId="5391F3C7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ExternalGnbCuUpFunction</w:t>
      </w:r>
      <w:proofErr w:type="spellEnd"/>
      <w:r>
        <w:t>-Multiple:</w:t>
      </w:r>
    </w:p>
    <w:p w14:paraId="2141F5E8" w14:textId="77777777" w:rsidR="00AA4473" w:rsidRDefault="00AA4473" w:rsidP="00AA4473">
      <w:pPr>
        <w:pStyle w:val="PL"/>
      </w:pPr>
      <w:r>
        <w:t xml:space="preserve">      type: array</w:t>
      </w:r>
    </w:p>
    <w:p w14:paraId="7A838C3C" w14:textId="77777777" w:rsidR="00AA4473" w:rsidRDefault="00AA4473" w:rsidP="00AA4473">
      <w:pPr>
        <w:pStyle w:val="PL"/>
      </w:pPr>
      <w:r>
        <w:t xml:space="preserve">      items:</w:t>
      </w:r>
    </w:p>
    <w:p w14:paraId="23A7DA87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797722EA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ExternalGnbCuCpFunction</w:t>
      </w:r>
      <w:proofErr w:type="spellEnd"/>
      <w:r>
        <w:t>-Multiple:</w:t>
      </w:r>
    </w:p>
    <w:p w14:paraId="6A835BD9" w14:textId="77777777" w:rsidR="00AA4473" w:rsidRDefault="00AA4473" w:rsidP="00AA4473">
      <w:pPr>
        <w:pStyle w:val="PL"/>
      </w:pPr>
      <w:r>
        <w:t xml:space="preserve">      type: array</w:t>
      </w:r>
    </w:p>
    <w:p w14:paraId="4C6782F3" w14:textId="77777777" w:rsidR="00AA4473" w:rsidRDefault="00AA4473" w:rsidP="00AA4473">
      <w:pPr>
        <w:pStyle w:val="PL"/>
      </w:pPr>
      <w:r>
        <w:t xml:space="preserve">      items:</w:t>
      </w:r>
    </w:p>
    <w:p w14:paraId="3A178C6E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34731DDF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ExternalNrCellCu</w:t>
      </w:r>
      <w:proofErr w:type="spellEnd"/>
      <w:r>
        <w:t>-Multiple:</w:t>
      </w:r>
    </w:p>
    <w:p w14:paraId="3F4DB98C" w14:textId="77777777" w:rsidR="00AA4473" w:rsidRDefault="00AA4473" w:rsidP="00AA4473">
      <w:pPr>
        <w:pStyle w:val="PL"/>
      </w:pPr>
      <w:r>
        <w:t xml:space="preserve">      type: array</w:t>
      </w:r>
    </w:p>
    <w:p w14:paraId="23D3F8EB" w14:textId="77777777" w:rsidR="00AA4473" w:rsidRDefault="00AA4473" w:rsidP="00AA4473">
      <w:pPr>
        <w:pStyle w:val="PL"/>
      </w:pPr>
      <w:r>
        <w:t xml:space="preserve">      items:</w:t>
      </w:r>
    </w:p>
    <w:p w14:paraId="160106AC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ExternalNrCellCu</w:t>
      </w:r>
      <w:proofErr w:type="spellEnd"/>
      <w:r>
        <w:t>-Single'</w:t>
      </w:r>
    </w:p>
    <w:p w14:paraId="4069A9E9" w14:textId="77777777" w:rsidR="00AA4473" w:rsidRDefault="00AA4473" w:rsidP="00AA4473">
      <w:pPr>
        <w:pStyle w:val="PL"/>
      </w:pPr>
      <w:r>
        <w:t xml:space="preserve">    </w:t>
      </w:r>
    </w:p>
    <w:p w14:paraId="30A816AE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ExternalENBFunction</w:t>
      </w:r>
      <w:proofErr w:type="spellEnd"/>
      <w:r>
        <w:t>-Multiple:</w:t>
      </w:r>
    </w:p>
    <w:p w14:paraId="3B7ACC2E" w14:textId="77777777" w:rsidR="00AA4473" w:rsidRDefault="00AA4473" w:rsidP="00AA4473">
      <w:pPr>
        <w:pStyle w:val="PL"/>
      </w:pPr>
      <w:r>
        <w:t xml:space="preserve">      type: array</w:t>
      </w:r>
    </w:p>
    <w:p w14:paraId="70F7D8AD" w14:textId="77777777" w:rsidR="00AA4473" w:rsidRDefault="00AA4473" w:rsidP="00AA4473">
      <w:pPr>
        <w:pStyle w:val="PL"/>
      </w:pPr>
      <w:r>
        <w:t xml:space="preserve">      items:</w:t>
      </w:r>
    </w:p>
    <w:p w14:paraId="6F404820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ExternalENBFunction</w:t>
      </w:r>
      <w:proofErr w:type="spellEnd"/>
      <w:r>
        <w:t>-Single'</w:t>
      </w:r>
    </w:p>
    <w:p w14:paraId="101BE76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ExternalEUTranCell</w:t>
      </w:r>
      <w:proofErr w:type="spellEnd"/>
      <w:r>
        <w:t>-Multiple:</w:t>
      </w:r>
    </w:p>
    <w:p w14:paraId="1988B33C" w14:textId="77777777" w:rsidR="00AA4473" w:rsidRDefault="00AA4473" w:rsidP="00AA4473">
      <w:pPr>
        <w:pStyle w:val="PL"/>
      </w:pPr>
      <w:r>
        <w:t xml:space="preserve">      type: array</w:t>
      </w:r>
    </w:p>
    <w:p w14:paraId="2C50B859" w14:textId="77777777" w:rsidR="00AA4473" w:rsidRDefault="00AA4473" w:rsidP="00AA4473">
      <w:pPr>
        <w:pStyle w:val="PL"/>
      </w:pPr>
      <w:r>
        <w:t xml:space="preserve">      items:</w:t>
      </w:r>
    </w:p>
    <w:p w14:paraId="2FBD06F9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ExternalEUTranCell</w:t>
      </w:r>
      <w:proofErr w:type="spellEnd"/>
      <w:r>
        <w:t>-Single'</w:t>
      </w:r>
    </w:p>
    <w:p w14:paraId="01C153BB" w14:textId="77777777" w:rsidR="00AA4473" w:rsidRDefault="00AA4473" w:rsidP="00AA4473">
      <w:pPr>
        <w:pStyle w:val="PL"/>
      </w:pPr>
    </w:p>
    <w:p w14:paraId="70B5D52B" w14:textId="77777777" w:rsidR="00AA4473" w:rsidRDefault="00AA4473" w:rsidP="00AA4473">
      <w:pPr>
        <w:pStyle w:val="PL"/>
      </w:pPr>
      <w:r>
        <w:t xml:space="preserve">    EP_E1-Multiple:</w:t>
      </w:r>
    </w:p>
    <w:p w14:paraId="0ABFC139" w14:textId="77777777" w:rsidR="00AA4473" w:rsidRDefault="00AA4473" w:rsidP="00AA4473">
      <w:pPr>
        <w:pStyle w:val="PL"/>
      </w:pPr>
      <w:r>
        <w:t xml:space="preserve">      type: array</w:t>
      </w:r>
    </w:p>
    <w:p w14:paraId="79644FCA" w14:textId="77777777" w:rsidR="00AA4473" w:rsidRDefault="00AA4473" w:rsidP="00AA4473">
      <w:pPr>
        <w:pStyle w:val="PL"/>
      </w:pPr>
      <w:r>
        <w:t xml:space="preserve">      items:</w:t>
      </w:r>
    </w:p>
    <w:p w14:paraId="1855FF68" w14:textId="77777777" w:rsidR="00AA4473" w:rsidRDefault="00AA4473" w:rsidP="00AA4473">
      <w:pPr>
        <w:pStyle w:val="PL"/>
      </w:pPr>
      <w:r>
        <w:t xml:space="preserve">        $ref: '#/components/schemas/EP_E1-Single'</w:t>
      </w:r>
    </w:p>
    <w:p w14:paraId="3633F88C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EP_XnC</w:t>
      </w:r>
      <w:proofErr w:type="spellEnd"/>
      <w:r>
        <w:t>-Multiple:</w:t>
      </w:r>
    </w:p>
    <w:p w14:paraId="02D2DC71" w14:textId="77777777" w:rsidR="00AA4473" w:rsidRDefault="00AA4473" w:rsidP="00AA4473">
      <w:pPr>
        <w:pStyle w:val="PL"/>
      </w:pPr>
      <w:r>
        <w:t xml:space="preserve">      type: array</w:t>
      </w:r>
    </w:p>
    <w:p w14:paraId="6E5F9CC3" w14:textId="77777777" w:rsidR="00AA4473" w:rsidRDefault="00AA4473" w:rsidP="00AA4473">
      <w:pPr>
        <w:pStyle w:val="PL"/>
      </w:pPr>
      <w:r>
        <w:t xml:space="preserve">      items:</w:t>
      </w:r>
    </w:p>
    <w:p w14:paraId="650DCA25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EP_XnC</w:t>
      </w:r>
      <w:proofErr w:type="spellEnd"/>
      <w:r>
        <w:t>-Single'</w:t>
      </w:r>
    </w:p>
    <w:p w14:paraId="5D10CE2C" w14:textId="77777777" w:rsidR="00AA4473" w:rsidRDefault="00AA4473" w:rsidP="00AA4473">
      <w:pPr>
        <w:pStyle w:val="PL"/>
      </w:pPr>
      <w:r>
        <w:t xml:space="preserve">    EP_F1C-Multiple:</w:t>
      </w:r>
    </w:p>
    <w:p w14:paraId="68C25AEE" w14:textId="77777777" w:rsidR="00AA4473" w:rsidRDefault="00AA4473" w:rsidP="00AA4473">
      <w:pPr>
        <w:pStyle w:val="PL"/>
      </w:pPr>
      <w:r>
        <w:t xml:space="preserve">      type: array</w:t>
      </w:r>
    </w:p>
    <w:p w14:paraId="03273A5A" w14:textId="77777777" w:rsidR="00AA4473" w:rsidRDefault="00AA4473" w:rsidP="00AA4473">
      <w:pPr>
        <w:pStyle w:val="PL"/>
      </w:pPr>
      <w:r>
        <w:t xml:space="preserve">      items:</w:t>
      </w:r>
    </w:p>
    <w:p w14:paraId="12F632AA" w14:textId="77777777" w:rsidR="00AA4473" w:rsidRDefault="00AA4473" w:rsidP="00AA4473">
      <w:pPr>
        <w:pStyle w:val="PL"/>
      </w:pPr>
      <w:r>
        <w:t xml:space="preserve">        $ref: '#/components/schemas/EP_F1C-Single'</w:t>
      </w:r>
    </w:p>
    <w:p w14:paraId="0A025E6F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EP_NgC</w:t>
      </w:r>
      <w:proofErr w:type="spellEnd"/>
      <w:r>
        <w:t>-Multiple:</w:t>
      </w:r>
    </w:p>
    <w:p w14:paraId="17ED750F" w14:textId="77777777" w:rsidR="00AA4473" w:rsidRDefault="00AA4473" w:rsidP="00AA4473">
      <w:pPr>
        <w:pStyle w:val="PL"/>
      </w:pPr>
      <w:r>
        <w:t xml:space="preserve">      type: array</w:t>
      </w:r>
    </w:p>
    <w:p w14:paraId="0BB084CA" w14:textId="77777777" w:rsidR="00AA4473" w:rsidRDefault="00AA4473" w:rsidP="00AA4473">
      <w:pPr>
        <w:pStyle w:val="PL"/>
      </w:pPr>
      <w:r>
        <w:t xml:space="preserve">      items:</w:t>
      </w:r>
    </w:p>
    <w:p w14:paraId="0DE2DFAD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EP_NgC</w:t>
      </w:r>
      <w:proofErr w:type="spellEnd"/>
      <w:r>
        <w:t>-Single'</w:t>
      </w:r>
    </w:p>
    <w:p w14:paraId="53AB9C5B" w14:textId="77777777" w:rsidR="00AA4473" w:rsidRDefault="00AA4473" w:rsidP="00AA4473">
      <w:pPr>
        <w:pStyle w:val="PL"/>
      </w:pPr>
      <w:r>
        <w:t xml:space="preserve">    EP_X2C-Multiple:</w:t>
      </w:r>
    </w:p>
    <w:p w14:paraId="799A24D9" w14:textId="77777777" w:rsidR="00AA4473" w:rsidRDefault="00AA4473" w:rsidP="00AA4473">
      <w:pPr>
        <w:pStyle w:val="PL"/>
      </w:pPr>
      <w:r>
        <w:t xml:space="preserve">      type: array</w:t>
      </w:r>
    </w:p>
    <w:p w14:paraId="29849836" w14:textId="77777777" w:rsidR="00AA4473" w:rsidRDefault="00AA4473" w:rsidP="00AA4473">
      <w:pPr>
        <w:pStyle w:val="PL"/>
      </w:pPr>
      <w:r>
        <w:t xml:space="preserve">      items:</w:t>
      </w:r>
    </w:p>
    <w:p w14:paraId="5ED0215D" w14:textId="77777777" w:rsidR="00AA4473" w:rsidRDefault="00AA4473" w:rsidP="00AA4473">
      <w:pPr>
        <w:pStyle w:val="PL"/>
      </w:pPr>
      <w:r>
        <w:t xml:space="preserve">        $ref: '#/components/schemas/EP_X2C-Single'</w:t>
      </w:r>
    </w:p>
    <w:p w14:paraId="719CCD24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EP_XnU</w:t>
      </w:r>
      <w:proofErr w:type="spellEnd"/>
      <w:r>
        <w:t>-Multiple:</w:t>
      </w:r>
    </w:p>
    <w:p w14:paraId="2776CE8C" w14:textId="77777777" w:rsidR="00AA4473" w:rsidRDefault="00AA4473" w:rsidP="00AA4473">
      <w:pPr>
        <w:pStyle w:val="PL"/>
      </w:pPr>
      <w:r>
        <w:t xml:space="preserve">      type: array</w:t>
      </w:r>
    </w:p>
    <w:p w14:paraId="13DE9D11" w14:textId="77777777" w:rsidR="00AA4473" w:rsidRDefault="00AA4473" w:rsidP="00AA4473">
      <w:pPr>
        <w:pStyle w:val="PL"/>
      </w:pPr>
      <w:r>
        <w:t xml:space="preserve">      items:</w:t>
      </w:r>
    </w:p>
    <w:p w14:paraId="5E3C3E3C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EP_XnU</w:t>
      </w:r>
      <w:proofErr w:type="spellEnd"/>
      <w:r>
        <w:t>-Single'</w:t>
      </w:r>
    </w:p>
    <w:p w14:paraId="482C7251" w14:textId="77777777" w:rsidR="00AA4473" w:rsidRDefault="00AA4473" w:rsidP="00AA4473">
      <w:pPr>
        <w:pStyle w:val="PL"/>
      </w:pPr>
      <w:r>
        <w:t xml:space="preserve">    EP_F1U-Multiple:</w:t>
      </w:r>
    </w:p>
    <w:p w14:paraId="6C2A6431" w14:textId="77777777" w:rsidR="00AA4473" w:rsidRDefault="00AA4473" w:rsidP="00AA4473">
      <w:pPr>
        <w:pStyle w:val="PL"/>
      </w:pPr>
      <w:r>
        <w:t xml:space="preserve">      type: array</w:t>
      </w:r>
    </w:p>
    <w:p w14:paraId="315292AE" w14:textId="77777777" w:rsidR="00AA4473" w:rsidRDefault="00AA4473" w:rsidP="00AA4473">
      <w:pPr>
        <w:pStyle w:val="PL"/>
      </w:pPr>
      <w:r>
        <w:t xml:space="preserve">      items:</w:t>
      </w:r>
    </w:p>
    <w:p w14:paraId="47D1DFD2" w14:textId="77777777" w:rsidR="00AA4473" w:rsidRDefault="00AA4473" w:rsidP="00AA4473">
      <w:pPr>
        <w:pStyle w:val="PL"/>
      </w:pPr>
      <w:r>
        <w:t xml:space="preserve">        $ref: '#/components/schemas/EP_F1U-Single'</w:t>
      </w:r>
    </w:p>
    <w:p w14:paraId="5984677C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EP_NgU</w:t>
      </w:r>
      <w:proofErr w:type="spellEnd"/>
      <w:r>
        <w:t>-Multiple:</w:t>
      </w:r>
    </w:p>
    <w:p w14:paraId="4782E4FA" w14:textId="77777777" w:rsidR="00AA4473" w:rsidRDefault="00AA4473" w:rsidP="00AA4473">
      <w:pPr>
        <w:pStyle w:val="PL"/>
      </w:pPr>
      <w:r>
        <w:t xml:space="preserve">      type: array</w:t>
      </w:r>
    </w:p>
    <w:p w14:paraId="03971800" w14:textId="77777777" w:rsidR="00AA4473" w:rsidRDefault="00AA4473" w:rsidP="00AA4473">
      <w:pPr>
        <w:pStyle w:val="PL"/>
      </w:pPr>
      <w:r>
        <w:t xml:space="preserve">      items:</w:t>
      </w:r>
    </w:p>
    <w:p w14:paraId="56806EEC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EP_NgU</w:t>
      </w:r>
      <w:proofErr w:type="spellEnd"/>
      <w:r>
        <w:t>-Single'</w:t>
      </w:r>
    </w:p>
    <w:p w14:paraId="182C330C" w14:textId="77777777" w:rsidR="00AA4473" w:rsidRDefault="00AA4473" w:rsidP="00AA4473">
      <w:pPr>
        <w:pStyle w:val="PL"/>
      </w:pPr>
      <w:r>
        <w:t xml:space="preserve">    EP_X2U-Multiple:</w:t>
      </w:r>
    </w:p>
    <w:p w14:paraId="72AF08A1" w14:textId="77777777" w:rsidR="00AA4473" w:rsidRDefault="00AA4473" w:rsidP="00AA4473">
      <w:pPr>
        <w:pStyle w:val="PL"/>
      </w:pPr>
      <w:r>
        <w:t xml:space="preserve">      type: array</w:t>
      </w:r>
    </w:p>
    <w:p w14:paraId="3FEB0E50" w14:textId="77777777" w:rsidR="00AA4473" w:rsidRDefault="00AA4473" w:rsidP="00AA4473">
      <w:pPr>
        <w:pStyle w:val="PL"/>
      </w:pPr>
      <w:r>
        <w:lastRenderedPageBreak/>
        <w:t xml:space="preserve">      items:</w:t>
      </w:r>
    </w:p>
    <w:p w14:paraId="3790D66D" w14:textId="77777777" w:rsidR="00AA4473" w:rsidRDefault="00AA4473" w:rsidP="00AA4473">
      <w:pPr>
        <w:pStyle w:val="PL"/>
      </w:pPr>
      <w:r>
        <w:t xml:space="preserve">        $ref: '#/components/schemas/EP_X2U-Single'</w:t>
      </w:r>
    </w:p>
    <w:p w14:paraId="4A7ED263" w14:textId="77777777" w:rsidR="00AA4473" w:rsidRDefault="00AA4473" w:rsidP="00AA4473">
      <w:pPr>
        <w:pStyle w:val="PL"/>
      </w:pPr>
      <w:r>
        <w:t xml:space="preserve">    EP_S1U-Multiple:</w:t>
      </w:r>
    </w:p>
    <w:p w14:paraId="7E5A020B" w14:textId="77777777" w:rsidR="00AA4473" w:rsidRDefault="00AA4473" w:rsidP="00AA4473">
      <w:pPr>
        <w:pStyle w:val="PL"/>
      </w:pPr>
      <w:r>
        <w:t xml:space="preserve">      type: array</w:t>
      </w:r>
    </w:p>
    <w:p w14:paraId="5E0D5748" w14:textId="77777777" w:rsidR="00AA4473" w:rsidRDefault="00AA4473" w:rsidP="00AA4473">
      <w:pPr>
        <w:pStyle w:val="PL"/>
      </w:pPr>
      <w:r>
        <w:t xml:space="preserve">      items:</w:t>
      </w:r>
    </w:p>
    <w:p w14:paraId="40DA4597" w14:textId="77777777" w:rsidR="00AA4473" w:rsidRDefault="00AA4473" w:rsidP="00AA4473">
      <w:pPr>
        <w:pStyle w:val="PL"/>
      </w:pPr>
      <w:r>
        <w:t xml:space="preserve">        $ref: '#/components/schemas/EP_S1U-Single'</w:t>
      </w:r>
    </w:p>
    <w:p w14:paraId="10AC82EE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EphemerisInfoSet</w:t>
      </w:r>
      <w:proofErr w:type="spellEnd"/>
      <w:r>
        <w:t>-Multiple:</w:t>
      </w:r>
    </w:p>
    <w:p w14:paraId="4527AC78" w14:textId="77777777" w:rsidR="00AA4473" w:rsidRDefault="00AA4473" w:rsidP="00AA4473">
      <w:pPr>
        <w:pStyle w:val="PL"/>
      </w:pPr>
      <w:r>
        <w:t xml:space="preserve">      type: array</w:t>
      </w:r>
    </w:p>
    <w:p w14:paraId="1E10406D" w14:textId="77777777" w:rsidR="00AA4473" w:rsidRDefault="00AA4473" w:rsidP="00AA4473">
      <w:pPr>
        <w:pStyle w:val="PL"/>
      </w:pPr>
      <w:r>
        <w:t xml:space="preserve">      items:</w:t>
      </w:r>
    </w:p>
    <w:p w14:paraId="70845E5A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EphemerisInfoSet</w:t>
      </w:r>
      <w:proofErr w:type="spellEnd"/>
      <w:r>
        <w:t>-Single'</w:t>
      </w:r>
    </w:p>
    <w:p w14:paraId="21248AD9" w14:textId="77777777" w:rsidR="00AA4473" w:rsidRDefault="00AA4473" w:rsidP="00AA4473">
      <w:pPr>
        <w:pStyle w:val="PL"/>
      </w:pPr>
      <w:r>
        <w:t xml:space="preserve">    </w:t>
      </w:r>
      <w:proofErr w:type="spellStart"/>
      <w:r>
        <w:t>NRECMappingRule</w:t>
      </w:r>
      <w:proofErr w:type="spellEnd"/>
      <w:r>
        <w:t>-Multiple:</w:t>
      </w:r>
    </w:p>
    <w:p w14:paraId="11EF6CE5" w14:textId="77777777" w:rsidR="00AA4473" w:rsidRDefault="00AA4473" w:rsidP="00AA4473">
      <w:pPr>
        <w:pStyle w:val="PL"/>
      </w:pPr>
      <w:r>
        <w:t xml:space="preserve">      type: array</w:t>
      </w:r>
    </w:p>
    <w:p w14:paraId="29313A4D" w14:textId="77777777" w:rsidR="00AA4473" w:rsidRDefault="00AA4473" w:rsidP="00AA4473">
      <w:pPr>
        <w:pStyle w:val="PL"/>
      </w:pPr>
      <w:r>
        <w:t xml:space="preserve">      items:</w:t>
      </w:r>
    </w:p>
    <w:p w14:paraId="60965CC9" w14:textId="77777777" w:rsidR="00AA4473" w:rsidRDefault="00AA4473" w:rsidP="00AA4473">
      <w:pPr>
        <w:pStyle w:val="PL"/>
      </w:pPr>
      <w:r>
        <w:t xml:space="preserve">        $ref: '#/components/schemas/</w:t>
      </w:r>
      <w:proofErr w:type="spellStart"/>
      <w:r>
        <w:t>NRECMappingRule</w:t>
      </w:r>
      <w:proofErr w:type="spellEnd"/>
      <w:r>
        <w:t>-Single'</w:t>
      </w:r>
    </w:p>
    <w:p w14:paraId="0372696F" w14:textId="77777777" w:rsidR="00AA4473" w:rsidRDefault="00AA4473" w:rsidP="00AA4473">
      <w:pPr>
        <w:pStyle w:val="PL"/>
        <w:rPr>
          <w:ins w:id="66" w:author="zhaoxxian"/>
        </w:rPr>
      </w:pPr>
      <w:ins w:id="67" w:author="zhaoxxian">
        <w:r>
          <w:t xml:space="preserve">    </w:t>
        </w:r>
        <w:proofErr w:type="spellStart"/>
        <w:r>
          <w:t>NTNTimeBasedConfig</w:t>
        </w:r>
        <w:proofErr w:type="spellEnd"/>
        <w:r>
          <w:t>-Multiple:</w:t>
        </w:r>
      </w:ins>
    </w:p>
    <w:p w14:paraId="574375B4" w14:textId="77777777" w:rsidR="00AA4473" w:rsidRDefault="00AA4473" w:rsidP="00AA4473">
      <w:pPr>
        <w:pStyle w:val="PL"/>
        <w:rPr>
          <w:ins w:id="68" w:author="zhaoxxian"/>
        </w:rPr>
      </w:pPr>
      <w:ins w:id="69" w:author="zhaoxxian">
        <w:r>
          <w:t xml:space="preserve">      type: array</w:t>
        </w:r>
      </w:ins>
    </w:p>
    <w:p w14:paraId="520764F0" w14:textId="77777777" w:rsidR="00AA4473" w:rsidRDefault="00AA4473" w:rsidP="00AA4473">
      <w:pPr>
        <w:pStyle w:val="PL"/>
        <w:rPr>
          <w:ins w:id="70" w:author="zhaoxxian"/>
        </w:rPr>
      </w:pPr>
      <w:ins w:id="71" w:author="zhaoxxian">
        <w:r>
          <w:t xml:space="preserve">      items:</w:t>
        </w:r>
      </w:ins>
    </w:p>
    <w:p w14:paraId="00B83045" w14:textId="77777777" w:rsidR="00AA4473" w:rsidRDefault="00AA4473" w:rsidP="00AA4473">
      <w:pPr>
        <w:pStyle w:val="PL"/>
        <w:rPr>
          <w:ins w:id="72" w:author="zhaoxxian"/>
        </w:rPr>
      </w:pPr>
      <w:ins w:id="73" w:author="zhaoxxian">
        <w:r>
          <w:t xml:space="preserve">        $ref: '#/components/schemas/</w:t>
        </w:r>
        <w:proofErr w:type="spellStart"/>
        <w:r>
          <w:t>NTNTimeBasedConfig</w:t>
        </w:r>
        <w:proofErr w:type="spellEnd"/>
        <w:r>
          <w:t>-Single'</w:t>
        </w:r>
      </w:ins>
    </w:p>
    <w:p w14:paraId="35207BD1" w14:textId="77777777" w:rsidR="00AA4473" w:rsidRDefault="00AA4473" w:rsidP="00AA4473">
      <w:pPr>
        <w:pStyle w:val="PL"/>
      </w:pPr>
    </w:p>
    <w:p w14:paraId="3A3AD5F9" w14:textId="77777777" w:rsidR="00AA4473" w:rsidRDefault="00AA4473" w:rsidP="00AA4473">
      <w:pPr>
        <w:pStyle w:val="PL"/>
      </w:pPr>
      <w:r>
        <w:t>#-------- Definitions in TS 28.541 for TS 28.532 ---------------------------------</w:t>
      </w:r>
    </w:p>
    <w:p w14:paraId="7E2F76A6" w14:textId="77777777" w:rsidR="00AA4473" w:rsidRDefault="00AA4473" w:rsidP="00AA4473">
      <w:pPr>
        <w:pStyle w:val="PL"/>
      </w:pPr>
    </w:p>
    <w:p w14:paraId="7DE7C7DF" w14:textId="77777777" w:rsidR="00AA4473" w:rsidRDefault="00AA4473" w:rsidP="00AA4473">
      <w:pPr>
        <w:pStyle w:val="PL"/>
      </w:pPr>
      <w:r>
        <w:t xml:space="preserve">    resources-</w:t>
      </w:r>
      <w:proofErr w:type="spellStart"/>
      <w:r>
        <w:t>nrNrm</w:t>
      </w:r>
      <w:proofErr w:type="spellEnd"/>
      <w:r>
        <w:t>:</w:t>
      </w:r>
    </w:p>
    <w:p w14:paraId="3FEBA2BC" w14:textId="77777777" w:rsidR="00AA4473" w:rsidRDefault="00AA4473" w:rsidP="00AA447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DCECF5A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GnbDuFunction</w:t>
      </w:r>
      <w:proofErr w:type="spellEnd"/>
      <w:r>
        <w:t>-Single'</w:t>
      </w:r>
    </w:p>
    <w:p w14:paraId="11F58D5C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GnbCuUpFunction</w:t>
      </w:r>
      <w:proofErr w:type="spellEnd"/>
      <w:r>
        <w:t>-Single'</w:t>
      </w:r>
    </w:p>
    <w:p w14:paraId="143CB7D9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GnbCuCpFunction</w:t>
      </w:r>
      <w:proofErr w:type="spellEnd"/>
      <w:r>
        <w:t>-Single'</w:t>
      </w:r>
    </w:p>
    <w:p w14:paraId="7865C6DC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OperatorDu</w:t>
      </w:r>
      <w:proofErr w:type="spellEnd"/>
      <w:r>
        <w:t>-Single'</w:t>
      </w:r>
    </w:p>
    <w:p w14:paraId="738AED9D" w14:textId="77777777" w:rsidR="00AA4473" w:rsidRDefault="00AA4473" w:rsidP="00AA4473">
      <w:pPr>
        <w:pStyle w:val="PL"/>
      </w:pPr>
    </w:p>
    <w:p w14:paraId="33CA9E71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NrCellCu</w:t>
      </w:r>
      <w:proofErr w:type="spellEnd"/>
      <w:r>
        <w:t>-Single'</w:t>
      </w:r>
    </w:p>
    <w:p w14:paraId="7F2D1902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NrCellDu</w:t>
      </w:r>
      <w:proofErr w:type="spellEnd"/>
      <w:r>
        <w:t>-Single'</w:t>
      </w:r>
    </w:p>
    <w:p w14:paraId="00255844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NrOperatorCellDu</w:t>
      </w:r>
      <w:proofErr w:type="spellEnd"/>
      <w:r>
        <w:t>-Single'</w:t>
      </w:r>
    </w:p>
    <w:p w14:paraId="33B7E9F7" w14:textId="77777777" w:rsidR="00AA4473" w:rsidRDefault="00AA4473" w:rsidP="00AA4473">
      <w:pPr>
        <w:pStyle w:val="PL"/>
      </w:pPr>
    </w:p>
    <w:p w14:paraId="31978A97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NRNetwork</w:t>
      </w:r>
      <w:proofErr w:type="spellEnd"/>
      <w:r>
        <w:t>-Single'</w:t>
      </w:r>
    </w:p>
    <w:p w14:paraId="1DAC8D43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EUtraNetwork</w:t>
      </w:r>
      <w:proofErr w:type="spellEnd"/>
      <w:r>
        <w:t>-Single'</w:t>
      </w:r>
    </w:p>
    <w:p w14:paraId="7FB404F9" w14:textId="77777777" w:rsidR="00AA4473" w:rsidRDefault="00AA4473" w:rsidP="00AA4473">
      <w:pPr>
        <w:pStyle w:val="PL"/>
      </w:pPr>
    </w:p>
    <w:p w14:paraId="382FC928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NRFrequency</w:t>
      </w:r>
      <w:proofErr w:type="spellEnd"/>
      <w:r>
        <w:t>-Single'</w:t>
      </w:r>
    </w:p>
    <w:p w14:paraId="1C44D162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EUtranFrequency</w:t>
      </w:r>
      <w:proofErr w:type="spellEnd"/>
      <w:r>
        <w:t>-Single'</w:t>
      </w:r>
    </w:p>
    <w:p w14:paraId="17216BE1" w14:textId="77777777" w:rsidR="00AA4473" w:rsidRDefault="00AA4473" w:rsidP="00AA4473">
      <w:pPr>
        <w:pStyle w:val="PL"/>
      </w:pPr>
    </w:p>
    <w:p w14:paraId="783450F4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NrSectorCarrier</w:t>
      </w:r>
      <w:proofErr w:type="spellEnd"/>
      <w:r>
        <w:t>-Single'</w:t>
      </w:r>
    </w:p>
    <w:p w14:paraId="0A12A604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Bwp</w:t>
      </w:r>
      <w:proofErr w:type="spellEnd"/>
      <w:r>
        <w:t>-Single'</w:t>
      </w:r>
    </w:p>
    <w:p w14:paraId="0877A739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BWPSet</w:t>
      </w:r>
      <w:proofErr w:type="spellEnd"/>
      <w:r>
        <w:t xml:space="preserve">-Single'        </w:t>
      </w:r>
    </w:p>
    <w:p w14:paraId="7156D8EC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CommonBeamformingFunction</w:t>
      </w:r>
      <w:proofErr w:type="spellEnd"/>
      <w:r>
        <w:t>-Single'</w:t>
      </w:r>
    </w:p>
    <w:p w14:paraId="2BCCBDD0" w14:textId="77777777" w:rsidR="00AA4473" w:rsidRDefault="00AA4473" w:rsidP="00AA4473">
      <w:pPr>
        <w:pStyle w:val="PL"/>
      </w:pPr>
      <w:r>
        <w:t xml:space="preserve">        - $ref: '#/components/schemas/Beam-Single'</w:t>
      </w:r>
    </w:p>
    <w:p w14:paraId="689A9393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RRMPolicyRatio</w:t>
      </w:r>
      <w:proofErr w:type="spellEnd"/>
      <w:r>
        <w:t>-Single'</w:t>
      </w:r>
    </w:p>
    <w:p w14:paraId="0D1C6564" w14:textId="77777777" w:rsidR="00AA4473" w:rsidRDefault="00AA4473" w:rsidP="00AA4473">
      <w:pPr>
        <w:pStyle w:val="PL"/>
      </w:pPr>
      <w:r>
        <w:t xml:space="preserve">        </w:t>
      </w:r>
    </w:p>
    <w:p w14:paraId="156A71E4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NRCellRelation</w:t>
      </w:r>
      <w:proofErr w:type="spellEnd"/>
      <w:r>
        <w:t>-Single'</w:t>
      </w:r>
    </w:p>
    <w:p w14:paraId="2F9FF306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EUtranCellRelation</w:t>
      </w:r>
      <w:proofErr w:type="spellEnd"/>
      <w:r>
        <w:t>-Single'</w:t>
      </w:r>
    </w:p>
    <w:p w14:paraId="263AF3B0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NRFreqRelation</w:t>
      </w:r>
      <w:proofErr w:type="spellEnd"/>
      <w:r>
        <w:t>-Single'</w:t>
      </w:r>
    </w:p>
    <w:p w14:paraId="3EA37DDB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EUtranFreqRelation</w:t>
      </w:r>
      <w:proofErr w:type="spellEnd"/>
      <w:r>
        <w:t>-Single'</w:t>
      </w:r>
    </w:p>
    <w:p w14:paraId="21200903" w14:textId="77777777" w:rsidR="00AA4473" w:rsidRDefault="00AA4473" w:rsidP="00AA4473">
      <w:pPr>
        <w:pStyle w:val="PL"/>
      </w:pPr>
    </w:p>
    <w:p w14:paraId="65067262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DANRManagementFunction</w:t>
      </w:r>
      <w:proofErr w:type="spellEnd"/>
      <w:r>
        <w:t>-Single'</w:t>
      </w:r>
    </w:p>
    <w:p w14:paraId="435EFF94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DESManagementFunction</w:t>
      </w:r>
      <w:proofErr w:type="spellEnd"/>
      <w:r>
        <w:t>-Single'</w:t>
      </w:r>
    </w:p>
    <w:p w14:paraId="2E7FB2C6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DRACHOptimizationFunction</w:t>
      </w:r>
      <w:proofErr w:type="spellEnd"/>
      <w:r>
        <w:t>-Single'</w:t>
      </w:r>
    </w:p>
    <w:p w14:paraId="73FA1FE2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DMROFunction</w:t>
      </w:r>
      <w:proofErr w:type="spellEnd"/>
      <w:r>
        <w:t>-Single'</w:t>
      </w:r>
    </w:p>
    <w:p w14:paraId="5DA605A7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DLBOFunction</w:t>
      </w:r>
      <w:proofErr w:type="spellEnd"/>
      <w:r>
        <w:t xml:space="preserve">-Single'        </w:t>
      </w:r>
    </w:p>
    <w:p w14:paraId="4533CEE1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DPCIConfigurationFunction</w:t>
      </w:r>
      <w:proofErr w:type="spellEnd"/>
      <w:r>
        <w:t>-Single'</w:t>
      </w:r>
    </w:p>
    <w:p w14:paraId="6F946733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CPCIConfigurationFunction</w:t>
      </w:r>
      <w:proofErr w:type="spellEnd"/>
      <w:r>
        <w:t>-Single'</w:t>
      </w:r>
    </w:p>
    <w:p w14:paraId="2B480B16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CESManagementFunction</w:t>
      </w:r>
      <w:proofErr w:type="spellEnd"/>
      <w:r>
        <w:t>-Single'</w:t>
      </w:r>
    </w:p>
    <w:p w14:paraId="05DE12B4" w14:textId="77777777" w:rsidR="00AA4473" w:rsidRDefault="00AA4473" w:rsidP="00AA4473">
      <w:pPr>
        <w:pStyle w:val="PL"/>
      </w:pPr>
      <w:r>
        <w:t xml:space="preserve">     </w:t>
      </w:r>
    </w:p>
    <w:p w14:paraId="33803059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RimRSGlobal</w:t>
      </w:r>
      <w:proofErr w:type="spellEnd"/>
      <w:r>
        <w:t>-Single'</w:t>
      </w:r>
    </w:p>
    <w:p w14:paraId="57CB9F92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RimRSSet</w:t>
      </w:r>
      <w:proofErr w:type="spellEnd"/>
      <w:r>
        <w:t>-Single'</w:t>
      </w:r>
    </w:p>
    <w:p w14:paraId="39B58AB1" w14:textId="77777777" w:rsidR="00AA4473" w:rsidRDefault="00AA4473" w:rsidP="00AA4473">
      <w:pPr>
        <w:pStyle w:val="PL"/>
      </w:pPr>
      <w:r>
        <w:t xml:space="preserve">        </w:t>
      </w:r>
    </w:p>
    <w:p w14:paraId="04967C4D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ExternalGnbDuFunction</w:t>
      </w:r>
      <w:proofErr w:type="spellEnd"/>
      <w:r>
        <w:t>-Single'</w:t>
      </w:r>
    </w:p>
    <w:p w14:paraId="1C2B3AD7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ExternalGnbCuUpFunction</w:t>
      </w:r>
      <w:proofErr w:type="spellEnd"/>
      <w:r>
        <w:t>-Single'</w:t>
      </w:r>
    </w:p>
    <w:p w14:paraId="417D0BAB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ExternalGnbCuCpFunction</w:t>
      </w:r>
      <w:proofErr w:type="spellEnd"/>
      <w:r>
        <w:t>-Single'</w:t>
      </w:r>
    </w:p>
    <w:p w14:paraId="7535767C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ExternalNrCellCu</w:t>
      </w:r>
      <w:proofErr w:type="spellEnd"/>
      <w:r>
        <w:t>-Single'</w:t>
      </w:r>
    </w:p>
    <w:p w14:paraId="1F0F6B4F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ExternalENBFunction</w:t>
      </w:r>
      <w:proofErr w:type="spellEnd"/>
      <w:r>
        <w:t>-Single'</w:t>
      </w:r>
    </w:p>
    <w:p w14:paraId="2D947DB5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ExternalEUTranCell</w:t>
      </w:r>
      <w:proofErr w:type="spellEnd"/>
      <w:r>
        <w:t>-Single'</w:t>
      </w:r>
    </w:p>
    <w:p w14:paraId="34A75196" w14:textId="77777777" w:rsidR="00AA4473" w:rsidRDefault="00AA4473" w:rsidP="00AA4473">
      <w:pPr>
        <w:pStyle w:val="PL"/>
      </w:pPr>
    </w:p>
    <w:p w14:paraId="11F1B040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EP_XnC</w:t>
      </w:r>
      <w:proofErr w:type="spellEnd"/>
      <w:r>
        <w:t>-Single'</w:t>
      </w:r>
    </w:p>
    <w:p w14:paraId="0003490B" w14:textId="77777777" w:rsidR="00AA4473" w:rsidRDefault="00AA4473" w:rsidP="00AA4473">
      <w:pPr>
        <w:pStyle w:val="PL"/>
      </w:pPr>
      <w:r>
        <w:t xml:space="preserve">        - $ref: '#/components/schemas/EP_E1-Single'</w:t>
      </w:r>
    </w:p>
    <w:p w14:paraId="1915CA8B" w14:textId="77777777" w:rsidR="00AA4473" w:rsidRDefault="00AA4473" w:rsidP="00AA4473">
      <w:pPr>
        <w:pStyle w:val="PL"/>
      </w:pPr>
      <w:r>
        <w:t xml:space="preserve">        - $ref: '#/components/schemas/EP_F1C-Single'</w:t>
      </w:r>
    </w:p>
    <w:p w14:paraId="7407FC07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EP_NgC</w:t>
      </w:r>
      <w:proofErr w:type="spellEnd"/>
      <w:r>
        <w:t>-Single'</w:t>
      </w:r>
    </w:p>
    <w:p w14:paraId="715C95C8" w14:textId="77777777" w:rsidR="00AA4473" w:rsidRDefault="00AA4473" w:rsidP="00AA4473">
      <w:pPr>
        <w:pStyle w:val="PL"/>
      </w:pPr>
      <w:r>
        <w:t xml:space="preserve">        - $ref: '#/components/schemas/EP_X2C-Single'</w:t>
      </w:r>
    </w:p>
    <w:p w14:paraId="07EB1E35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EP_XnU</w:t>
      </w:r>
      <w:proofErr w:type="spellEnd"/>
      <w:r>
        <w:t>-Single'</w:t>
      </w:r>
    </w:p>
    <w:p w14:paraId="61F2972A" w14:textId="77777777" w:rsidR="00AA4473" w:rsidRDefault="00AA4473" w:rsidP="00AA4473">
      <w:pPr>
        <w:pStyle w:val="PL"/>
      </w:pPr>
      <w:r>
        <w:t xml:space="preserve">        - $ref: '#/components/schemas/EP_F1U-Single'</w:t>
      </w:r>
    </w:p>
    <w:p w14:paraId="329E2423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EP_NgU</w:t>
      </w:r>
      <w:proofErr w:type="spellEnd"/>
      <w:r>
        <w:t>-Single'</w:t>
      </w:r>
    </w:p>
    <w:p w14:paraId="77DD328C" w14:textId="77777777" w:rsidR="00AA4473" w:rsidRDefault="00AA4473" w:rsidP="00AA4473">
      <w:pPr>
        <w:pStyle w:val="PL"/>
      </w:pPr>
      <w:r>
        <w:t xml:space="preserve">        - $ref: '#/components/schemas/EP_X2U-Single'</w:t>
      </w:r>
    </w:p>
    <w:p w14:paraId="7BE90AE9" w14:textId="77777777" w:rsidR="00AA4473" w:rsidRDefault="00AA4473" w:rsidP="00AA4473">
      <w:pPr>
        <w:pStyle w:val="PL"/>
      </w:pPr>
      <w:r>
        <w:lastRenderedPageBreak/>
        <w:t xml:space="preserve">        - $ref: '#/components/schemas/EP_S1U-Single'</w:t>
      </w:r>
    </w:p>
    <w:p w14:paraId="365475C5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CCOFunction</w:t>
      </w:r>
      <w:proofErr w:type="spellEnd"/>
      <w:r>
        <w:t>-Single'</w:t>
      </w:r>
    </w:p>
    <w:p w14:paraId="6136DA69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CCOWeakCoverageParameters</w:t>
      </w:r>
      <w:proofErr w:type="spellEnd"/>
      <w:r>
        <w:t>-Single'</w:t>
      </w:r>
    </w:p>
    <w:p w14:paraId="1065D1CD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CCOPilotPollutionParameters</w:t>
      </w:r>
      <w:proofErr w:type="spellEnd"/>
      <w:r>
        <w:t>-Single'</w:t>
      </w:r>
    </w:p>
    <w:p w14:paraId="2D2E6F47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CCOOvershootCoverageParameters</w:t>
      </w:r>
      <w:proofErr w:type="spellEnd"/>
      <w:r>
        <w:t>-Single'</w:t>
      </w:r>
    </w:p>
    <w:p w14:paraId="696FCD68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NTNFunction</w:t>
      </w:r>
      <w:proofErr w:type="spellEnd"/>
      <w:r>
        <w:t>-Single'</w:t>
      </w:r>
    </w:p>
    <w:p w14:paraId="01280E17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EphemerisInfoSet</w:t>
      </w:r>
      <w:proofErr w:type="spellEnd"/>
      <w:r>
        <w:t>-Single'</w:t>
      </w:r>
    </w:p>
    <w:p w14:paraId="78B12CC4" w14:textId="77777777" w:rsidR="00AA4473" w:rsidRDefault="00AA4473" w:rsidP="00AA4473">
      <w:pPr>
        <w:pStyle w:val="PL"/>
      </w:pPr>
      <w:r>
        <w:t xml:space="preserve">        - $ref: '#/components/schemas/MWAB-Single'</w:t>
      </w:r>
    </w:p>
    <w:p w14:paraId="400F660C" w14:textId="77777777" w:rsidR="00AA4473" w:rsidRDefault="00AA4473" w:rsidP="00AA4473">
      <w:pPr>
        <w:pStyle w:val="PL"/>
      </w:pPr>
      <w:r>
        <w:t xml:space="preserve">        - $ref: '#/components/schemas/</w:t>
      </w:r>
      <w:proofErr w:type="spellStart"/>
      <w:r>
        <w:t>NRECMappingRule</w:t>
      </w:r>
      <w:proofErr w:type="spellEnd"/>
      <w:r>
        <w:t>-Single'</w:t>
      </w:r>
    </w:p>
    <w:p w14:paraId="29CAAFB4" w14:textId="77777777" w:rsidR="00AA4473" w:rsidRDefault="00AA4473" w:rsidP="00AA4473">
      <w:pPr>
        <w:pStyle w:val="PL"/>
        <w:rPr>
          <w:ins w:id="74" w:author="zhaoxxian"/>
        </w:rPr>
      </w:pPr>
      <w:ins w:id="75" w:author="zhaoxxian">
        <w:r>
          <w:t xml:space="preserve">        - $ref: '#/components/schemas/</w:t>
        </w:r>
        <w:proofErr w:type="spellStart"/>
        <w:r>
          <w:t>NTNTimeBasedConfig</w:t>
        </w:r>
        <w:proofErr w:type="spellEnd"/>
        <w:r>
          <w:t>-Single'</w:t>
        </w:r>
      </w:ins>
    </w:p>
    <w:p w14:paraId="5FC361F5" w14:textId="77777777" w:rsidR="00AA4473" w:rsidRPr="002A399E" w:rsidRDefault="00AA4473" w:rsidP="00AA447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591DE7A" w14:textId="77777777" w:rsidR="00AA4473" w:rsidRPr="0079795B" w:rsidRDefault="00AA4473" w:rsidP="00AA447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AFFCF23" w14:textId="710F2E9B" w:rsidR="00AF02B3" w:rsidRPr="00AA4473" w:rsidRDefault="00AF02B3" w:rsidP="00AA4473">
      <w:pPr>
        <w:jc w:val="center"/>
        <w:rPr>
          <w:lang w:eastAsia="zh-CN"/>
        </w:rPr>
      </w:pPr>
    </w:p>
    <w:sectPr w:rsidR="00AF02B3" w:rsidRPr="00AA447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15A06" w14:textId="77777777" w:rsidR="001246DD" w:rsidRDefault="001246DD">
      <w:r>
        <w:separator/>
      </w:r>
    </w:p>
  </w:endnote>
  <w:endnote w:type="continuationSeparator" w:id="0">
    <w:p w14:paraId="4ADD1349" w14:textId="77777777" w:rsidR="001246DD" w:rsidRDefault="00124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CEC3A" w14:textId="77777777" w:rsidR="001246DD" w:rsidRDefault="001246DD">
      <w:r>
        <w:separator/>
      </w:r>
    </w:p>
  </w:footnote>
  <w:footnote w:type="continuationSeparator" w:id="0">
    <w:p w14:paraId="1EF9DDA5" w14:textId="77777777" w:rsidR="001246DD" w:rsidRDefault="00124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603E0" w:rsidRDefault="000603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603E0" w:rsidRDefault="000603E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603E0" w:rsidRDefault="000603E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603E0" w:rsidRDefault="000603E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D2211B0"/>
    <w:multiLevelType w:val="hybridMultilevel"/>
    <w:tmpl w:val="1DB2BD0A"/>
    <w:lvl w:ilvl="0" w:tplc="8B82663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DA51845"/>
    <w:multiLevelType w:val="hybridMultilevel"/>
    <w:tmpl w:val="437EA918"/>
    <w:lvl w:ilvl="0" w:tplc="E2741B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F830007"/>
    <w:multiLevelType w:val="hybridMultilevel"/>
    <w:tmpl w:val="869ECD50"/>
    <w:lvl w:ilvl="0" w:tplc="0C2C4FA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B5EBC"/>
    <w:multiLevelType w:val="hybridMultilevel"/>
    <w:tmpl w:val="87D68632"/>
    <w:lvl w:ilvl="0" w:tplc="652E2EC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C70995"/>
    <w:multiLevelType w:val="hybridMultilevel"/>
    <w:tmpl w:val="59941916"/>
    <w:lvl w:ilvl="0" w:tplc="9A4CC95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4891"/>
    <w:rsid w:val="000111E6"/>
    <w:rsid w:val="00020422"/>
    <w:rsid w:val="00022E4A"/>
    <w:rsid w:val="00026430"/>
    <w:rsid w:val="000412C3"/>
    <w:rsid w:val="00053895"/>
    <w:rsid w:val="00053CDE"/>
    <w:rsid w:val="000603E0"/>
    <w:rsid w:val="000716EE"/>
    <w:rsid w:val="000A6394"/>
    <w:rsid w:val="000B4D10"/>
    <w:rsid w:val="000B7FED"/>
    <w:rsid w:val="000C038A"/>
    <w:rsid w:val="000C6598"/>
    <w:rsid w:val="000D2573"/>
    <w:rsid w:val="000D44B3"/>
    <w:rsid w:val="000D7D6A"/>
    <w:rsid w:val="000E014D"/>
    <w:rsid w:val="000E2A0B"/>
    <w:rsid w:val="000E6CE0"/>
    <w:rsid w:val="000F247A"/>
    <w:rsid w:val="000F64B5"/>
    <w:rsid w:val="001126AC"/>
    <w:rsid w:val="00116D2E"/>
    <w:rsid w:val="001246DD"/>
    <w:rsid w:val="0013604E"/>
    <w:rsid w:val="00145D43"/>
    <w:rsid w:val="00146C7A"/>
    <w:rsid w:val="0015412B"/>
    <w:rsid w:val="0015637E"/>
    <w:rsid w:val="001858CA"/>
    <w:rsid w:val="00192C46"/>
    <w:rsid w:val="001A08B3"/>
    <w:rsid w:val="001A7B60"/>
    <w:rsid w:val="001B52F0"/>
    <w:rsid w:val="001B7A65"/>
    <w:rsid w:val="001D6EFB"/>
    <w:rsid w:val="001E1500"/>
    <w:rsid w:val="001E293E"/>
    <w:rsid w:val="001E41F3"/>
    <w:rsid w:val="0020147D"/>
    <w:rsid w:val="002129C8"/>
    <w:rsid w:val="00222EC6"/>
    <w:rsid w:val="0026004D"/>
    <w:rsid w:val="002640DD"/>
    <w:rsid w:val="00275D12"/>
    <w:rsid w:val="00280AAB"/>
    <w:rsid w:val="00284FEB"/>
    <w:rsid w:val="002860C4"/>
    <w:rsid w:val="002B5741"/>
    <w:rsid w:val="002C5E51"/>
    <w:rsid w:val="002E472E"/>
    <w:rsid w:val="002E614A"/>
    <w:rsid w:val="002F29A6"/>
    <w:rsid w:val="002F42F4"/>
    <w:rsid w:val="002F5BEA"/>
    <w:rsid w:val="00305409"/>
    <w:rsid w:val="003305C7"/>
    <w:rsid w:val="00335051"/>
    <w:rsid w:val="0034108E"/>
    <w:rsid w:val="003609EF"/>
    <w:rsid w:val="0036231A"/>
    <w:rsid w:val="00374DD4"/>
    <w:rsid w:val="00390F20"/>
    <w:rsid w:val="00390FEE"/>
    <w:rsid w:val="003A49CB"/>
    <w:rsid w:val="003B7EE8"/>
    <w:rsid w:val="003C73D2"/>
    <w:rsid w:val="003E1A36"/>
    <w:rsid w:val="003E567B"/>
    <w:rsid w:val="003F2B70"/>
    <w:rsid w:val="003F39B1"/>
    <w:rsid w:val="003F40D1"/>
    <w:rsid w:val="003F5257"/>
    <w:rsid w:val="00410371"/>
    <w:rsid w:val="004242F1"/>
    <w:rsid w:val="004448BE"/>
    <w:rsid w:val="00453A8E"/>
    <w:rsid w:val="00471F4E"/>
    <w:rsid w:val="004803EC"/>
    <w:rsid w:val="00481EEE"/>
    <w:rsid w:val="004A12D7"/>
    <w:rsid w:val="004A52C6"/>
    <w:rsid w:val="004B1ACF"/>
    <w:rsid w:val="004B30D5"/>
    <w:rsid w:val="004B75B7"/>
    <w:rsid w:val="004D1D31"/>
    <w:rsid w:val="005009D9"/>
    <w:rsid w:val="00500B1A"/>
    <w:rsid w:val="00506D3C"/>
    <w:rsid w:val="0051066C"/>
    <w:rsid w:val="0051580D"/>
    <w:rsid w:val="00543487"/>
    <w:rsid w:val="0054599A"/>
    <w:rsid w:val="00547111"/>
    <w:rsid w:val="00552668"/>
    <w:rsid w:val="00555EF5"/>
    <w:rsid w:val="00560B54"/>
    <w:rsid w:val="005658F2"/>
    <w:rsid w:val="005705F7"/>
    <w:rsid w:val="00574A0E"/>
    <w:rsid w:val="00592D74"/>
    <w:rsid w:val="005C2535"/>
    <w:rsid w:val="005D6EAF"/>
    <w:rsid w:val="005E2C44"/>
    <w:rsid w:val="005E6398"/>
    <w:rsid w:val="005F5E6C"/>
    <w:rsid w:val="00621188"/>
    <w:rsid w:val="006257ED"/>
    <w:rsid w:val="00625A8C"/>
    <w:rsid w:val="006267CB"/>
    <w:rsid w:val="0064135C"/>
    <w:rsid w:val="00642776"/>
    <w:rsid w:val="0065536E"/>
    <w:rsid w:val="00665C47"/>
    <w:rsid w:val="0068622F"/>
    <w:rsid w:val="00695808"/>
    <w:rsid w:val="006A64F2"/>
    <w:rsid w:val="006B46FB"/>
    <w:rsid w:val="006C447B"/>
    <w:rsid w:val="006D5344"/>
    <w:rsid w:val="006D5A00"/>
    <w:rsid w:val="006E21FB"/>
    <w:rsid w:val="006F22C7"/>
    <w:rsid w:val="00702CEC"/>
    <w:rsid w:val="007128E8"/>
    <w:rsid w:val="007311AF"/>
    <w:rsid w:val="007345C0"/>
    <w:rsid w:val="00735643"/>
    <w:rsid w:val="00761B21"/>
    <w:rsid w:val="00785599"/>
    <w:rsid w:val="00792342"/>
    <w:rsid w:val="007977A8"/>
    <w:rsid w:val="007A69AB"/>
    <w:rsid w:val="007B512A"/>
    <w:rsid w:val="007C1D7B"/>
    <w:rsid w:val="007C2097"/>
    <w:rsid w:val="007C5080"/>
    <w:rsid w:val="007D4DF2"/>
    <w:rsid w:val="007D6A07"/>
    <w:rsid w:val="007E716C"/>
    <w:rsid w:val="007F7259"/>
    <w:rsid w:val="0080148B"/>
    <w:rsid w:val="008040A8"/>
    <w:rsid w:val="008232B3"/>
    <w:rsid w:val="00826FE5"/>
    <w:rsid w:val="008279FA"/>
    <w:rsid w:val="00852465"/>
    <w:rsid w:val="008626E7"/>
    <w:rsid w:val="00870EE7"/>
    <w:rsid w:val="008728EA"/>
    <w:rsid w:val="008767C5"/>
    <w:rsid w:val="00880A55"/>
    <w:rsid w:val="00884978"/>
    <w:rsid w:val="0088525F"/>
    <w:rsid w:val="008863B9"/>
    <w:rsid w:val="008A277A"/>
    <w:rsid w:val="008A45A6"/>
    <w:rsid w:val="008B7764"/>
    <w:rsid w:val="008D39FE"/>
    <w:rsid w:val="008E33AC"/>
    <w:rsid w:val="008F3789"/>
    <w:rsid w:val="008F686C"/>
    <w:rsid w:val="009148DE"/>
    <w:rsid w:val="00914C33"/>
    <w:rsid w:val="00941E30"/>
    <w:rsid w:val="00975EB7"/>
    <w:rsid w:val="009777D9"/>
    <w:rsid w:val="00990442"/>
    <w:rsid w:val="00991B88"/>
    <w:rsid w:val="009A5753"/>
    <w:rsid w:val="009A579D"/>
    <w:rsid w:val="009B4979"/>
    <w:rsid w:val="009D255E"/>
    <w:rsid w:val="009D2EF9"/>
    <w:rsid w:val="009E3297"/>
    <w:rsid w:val="009E32B0"/>
    <w:rsid w:val="009F5E16"/>
    <w:rsid w:val="009F734F"/>
    <w:rsid w:val="00A1069F"/>
    <w:rsid w:val="00A11DF7"/>
    <w:rsid w:val="00A246B6"/>
    <w:rsid w:val="00A461CD"/>
    <w:rsid w:val="00A47E70"/>
    <w:rsid w:val="00A50CF0"/>
    <w:rsid w:val="00A65419"/>
    <w:rsid w:val="00A65C1E"/>
    <w:rsid w:val="00A73C7A"/>
    <w:rsid w:val="00A7671C"/>
    <w:rsid w:val="00A911E6"/>
    <w:rsid w:val="00AA2CBC"/>
    <w:rsid w:val="00AA4473"/>
    <w:rsid w:val="00AB247F"/>
    <w:rsid w:val="00AC5820"/>
    <w:rsid w:val="00AD1CD8"/>
    <w:rsid w:val="00AE5DD8"/>
    <w:rsid w:val="00AF02B3"/>
    <w:rsid w:val="00AF56E8"/>
    <w:rsid w:val="00B13F88"/>
    <w:rsid w:val="00B149CD"/>
    <w:rsid w:val="00B16F46"/>
    <w:rsid w:val="00B258BB"/>
    <w:rsid w:val="00B26696"/>
    <w:rsid w:val="00B2709C"/>
    <w:rsid w:val="00B310C8"/>
    <w:rsid w:val="00B57F5C"/>
    <w:rsid w:val="00B66CB3"/>
    <w:rsid w:val="00B67B97"/>
    <w:rsid w:val="00B722D8"/>
    <w:rsid w:val="00B931D3"/>
    <w:rsid w:val="00B968C8"/>
    <w:rsid w:val="00BA3EC5"/>
    <w:rsid w:val="00BA51D9"/>
    <w:rsid w:val="00BA69E0"/>
    <w:rsid w:val="00BB42F6"/>
    <w:rsid w:val="00BB5DFC"/>
    <w:rsid w:val="00BD279D"/>
    <w:rsid w:val="00BD6BB8"/>
    <w:rsid w:val="00BE6166"/>
    <w:rsid w:val="00BF27A2"/>
    <w:rsid w:val="00C00B34"/>
    <w:rsid w:val="00C12D8A"/>
    <w:rsid w:val="00C13B1B"/>
    <w:rsid w:val="00C22AB2"/>
    <w:rsid w:val="00C66BA2"/>
    <w:rsid w:val="00C67C7D"/>
    <w:rsid w:val="00C947B6"/>
    <w:rsid w:val="00C95985"/>
    <w:rsid w:val="00CA4303"/>
    <w:rsid w:val="00CC5026"/>
    <w:rsid w:val="00CC68D0"/>
    <w:rsid w:val="00CD48D3"/>
    <w:rsid w:val="00CF07C7"/>
    <w:rsid w:val="00CF1BC2"/>
    <w:rsid w:val="00CF5C18"/>
    <w:rsid w:val="00D03F9A"/>
    <w:rsid w:val="00D06D51"/>
    <w:rsid w:val="00D24991"/>
    <w:rsid w:val="00D31AA1"/>
    <w:rsid w:val="00D3566D"/>
    <w:rsid w:val="00D358F9"/>
    <w:rsid w:val="00D50255"/>
    <w:rsid w:val="00D66520"/>
    <w:rsid w:val="00D7685C"/>
    <w:rsid w:val="00D954F9"/>
    <w:rsid w:val="00DD3428"/>
    <w:rsid w:val="00DE34CF"/>
    <w:rsid w:val="00DE583C"/>
    <w:rsid w:val="00E054E2"/>
    <w:rsid w:val="00E13F3D"/>
    <w:rsid w:val="00E176BA"/>
    <w:rsid w:val="00E34898"/>
    <w:rsid w:val="00E46874"/>
    <w:rsid w:val="00E56357"/>
    <w:rsid w:val="00EB09B7"/>
    <w:rsid w:val="00EC5869"/>
    <w:rsid w:val="00ED3AF4"/>
    <w:rsid w:val="00EE7D7C"/>
    <w:rsid w:val="00F01566"/>
    <w:rsid w:val="00F047F2"/>
    <w:rsid w:val="00F14285"/>
    <w:rsid w:val="00F234E2"/>
    <w:rsid w:val="00F25D98"/>
    <w:rsid w:val="00F300FB"/>
    <w:rsid w:val="00F53069"/>
    <w:rsid w:val="00F554B6"/>
    <w:rsid w:val="00F7706E"/>
    <w:rsid w:val="00F81F1C"/>
    <w:rsid w:val="00FA18BF"/>
    <w:rsid w:val="00FB6386"/>
    <w:rsid w:val="00FB694B"/>
    <w:rsid w:val="00FC76EF"/>
    <w:rsid w:val="00FD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semiHidden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semiHidden/>
    <w:unhideWhenUsed/>
    <w:rsid w:val="000E2A0B"/>
    <w:rPr>
      <w:sz w:val="24"/>
      <w:szCs w:val="24"/>
    </w:rPr>
  </w:style>
  <w:style w:type="paragraph" w:styleId="afff6">
    <w:name w:val="Normal Indent"/>
    <w:basedOn w:val="a"/>
    <w:semiHidden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semiHidden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semiHidden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semiHidden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semiHidden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XCar">
    <w:name w:val="EX Car"/>
    <w:link w:val="EX"/>
    <w:locked/>
    <w:rsid w:val="006413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135C"/>
    <w:rPr>
      <w:rFonts w:ascii="Times New Roman" w:hAnsi="Times New Roman"/>
      <w:lang w:val="en-GB" w:eastAsia="en-US"/>
    </w:rPr>
  </w:style>
  <w:style w:type="character" w:styleId="affff8">
    <w:name w:val="Unresolved Mention"/>
    <w:basedOn w:val="a0"/>
    <w:uiPriority w:val="99"/>
    <w:semiHidden/>
    <w:unhideWhenUsed/>
    <w:rsid w:val="0064135C"/>
    <w:rPr>
      <w:color w:val="605E5C"/>
      <w:shd w:val="clear" w:color="auto" w:fill="E1DFDD"/>
    </w:rPr>
  </w:style>
  <w:style w:type="character" w:customStyle="1" w:styleId="af0">
    <w:name w:val="批注文字 字符"/>
    <w:basedOn w:val="a0"/>
    <w:link w:val="af"/>
    <w:semiHidden/>
    <w:rsid w:val="00116D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B4D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B4D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rsid w:val="000B4D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B4D10"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basedOn w:val="a0"/>
    <w:link w:val="1"/>
    <w:rsid w:val="00761B2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61B21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761B21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61B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761B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761B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61B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61B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61B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761B2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761B21"/>
    <w:rPr>
      <w:rFonts w:ascii="Arial" w:hAnsi="Arial"/>
      <w:b/>
      <w:i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761B2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761B21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761B21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locked/>
    <w:rsid w:val="00761B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1B2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761B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55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5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B9BDD-B974-4827-B905-4A49EAD98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34</Pages>
  <Words>13170</Words>
  <Characters>75075</Characters>
  <Application>Microsoft Office Word</Application>
  <DocSecurity>0</DocSecurity>
  <Lines>625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2025-04-10T17:09:00Z</dcterms:created>
  <dcterms:modified xsi:type="dcterms:W3CDTF">2025-04-10T17:11:00Z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(3)sY0BG9kQ+PPeritj8egLGIjHugHVndXBuVk0fRzGJpo2zAHbicn/7eCCdXz+isykY7JBBoDF
FbwW1Sb9387lshNzFU1jT2CoZNlcqCVu7xwkD2EBPmsnovWSp2Xn+BihNtTFCA5sgWGeqZsZ
gNRvO1hqgF8XBvX9INIloWWfMfjg0TOhQx9TS6bEqwvMyQdOf9GY4BTViIJRHmqmh479S3o5
EpLEZTiOgiGtouLv/S</vt:lpwstr>
  </property>
  <property fmtid="{D5CDD505-2E9C-101B-9397-08002B2CF9AE}" pid="22" name="_2015_ms_pID_7253431">
    <vt:lpwstr>ZlODzCxYucdw24cLhZRJtbbyv+wE/hr0hs5mWtj408ioKOmmqXLoJk
sMWPV4HvEJqsfr49uaPDiunjD3Wm2u7eXtCABrtwRXLvEQq2MzyLX5Ql5J/n8ExnCV2ogM5G
MBZJ0D3AHJANyRtS+9ahEm430v8FXe7/JJWWQ1g86FRPR/plZ4P2hVF46qFBT4Dpbmv+YLEl
rIZ8ON+95M3Z3mduTBNui128zRP50kvWeExG</vt:lpwstr>
  </property>
  <property fmtid="{D5CDD505-2E9C-101B-9397-08002B2CF9AE}" pid="23" name="_2015_ms_pID_7253432">
    <vt:lpwstr>cg==</vt:lpwstr>
  </property>
  <property fmtid="{D5CDD505-2E9C-101B-9397-08002B2CF9AE}" pid="24" name="KeyAssetLabel_HuaWei">
    <vt:lpwstr>{N5cBtGX2Sai2KLZLB2eArwZeCFxpEr}</vt:lpwstr>
  </property>
</Properties>
</file>